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8"/>
        </w:tabs>
        <w:spacing w:after="0"/>
        <w:rPr>
          <w:rFonts w:hint="default" w:cs="Arial" w:eastAsiaTheme="minorEastAsia"/>
          <w:b/>
          <w:sz w:val="24"/>
          <w:lang w:val="en-US" w:eastAsia="zh-CN"/>
        </w:rPr>
      </w:pPr>
      <w:r>
        <w:rPr>
          <w:b/>
          <w:sz w:val="24"/>
        </w:rPr>
        <w:t>3GPP TSG SA WG2 Meeting #1</w:t>
      </w:r>
      <w:r>
        <w:rPr>
          <w:rFonts w:hint="eastAsia"/>
          <w:b/>
          <w:sz w:val="24"/>
          <w:lang w:val="en-US" w:eastAsia="zh-CN"/>
        </w:rPr>
        <w:t>60AH-e</w:t>
      </w:r>
      <w:r>
        <w:rPr>
          <w:rFonts w:cs="Arial"/>
          <w:b/>
          <w:sz w:val="24"/>
        </w:rPr>
        <w:tab/>
      </w:r>
      <w:r>
        <w:rPr>
          <w:rFonts w:hint="eastAsia" w:cs="Arial"/>
          <w:b/>
          <w:sz w:val="24"/>
        </w:rPr>
        <w:t>S2-2400334</w:t>
      </w:r>
      <w:ins w:id="0" w:author="R1" w:date="2024-01-23T15:18:35Z">
        <w:r>
          <w:rPr>
            <w:rFonts w:hint="eastAsia" w:cs="Arial"/>
            <w:b/>
            <w:sz w:val="24"/>
            <w:lang w:val="en-US" w:eastAsia="zh-CN"/>
          </w:rPr>
          <w:t>r0</w:t>
        </w:r>
      </w:ins>
      <w:ins w:id="1" w:author="R1" w:date="2024-01-23T15:18:37Z">
        <w:r>
          <w:rPr>
            <w:rFonts w:hint="eastAsia" w:cs="Arial"/>
            <w:b/>
            <w:sz w:val="24"/>
            <w:lang w:val="en-US" w:eastAsia="zh-CN"/>
          </w:rPr>
          <w:t>1</w:t>
        </w:r>
      </w:ins>
    </w:p>
    <w:p>
      <w:pPr>
        <w:pStyle w:val="83"/>
        <w:outlineLvl w:val="0"/>
        <w:rPr>
          <w:b/>
          <w:sz w:val="24"/>
        </w:rPr>
      </w:pPr>
      <w:r>
        <w:rPr>
          <w:rFonts w:hint="eastAsia" w:ascii="Arial" w:hAnsi="Arial" w:cs="Arial"/>
          <w:b/>
          <w:bCs/>
          <w:sz w:val="24"/>
          <w:szCs w:val="24"/>
          <w:lang w:val="en-US" w:eastAsia="zh-CN"/>
        </w:rPr>
        <w:t>22</w:t>
      </w:r>
      <w:r>
        <w:rPr>
          <w:rFonts w:hint="eastAsia" w:ascii="Arial" w:hAnsi="Arial" w:cs="Arial"/>
          <w:b/>
          <w:bCs/>
          <w:sz w:val="24"/>
          <w:szCs w:val="24"/>
        </w:rPr>
        <w:t xml:space="preserve"> - </w:t>
      </w:r>
      <w:r>
        <w:rPr>
          <w:rFonts w:hint="eastAsia" w:ascii="Arial" w:hAnsi="Arial" w:cs="Arial"/>
          <w:b/>
          <w:bCs/>
          <w:sz w:val="24"/>
          <w:szCs w:val="24"/>
          <w:lang w:val="en-US" w:eastAsia="zh-CN"/>
        </w:rPr>
        <w:t>29</w:t>
      </w:r>
      <w:r>
        <w:rPr>
          <w:rFonts w:hint="eastAsia" w:ascii="Arial" w:hAnsi="Arial" w:cs="Arial"/>
          <w:b/>
          <w:bCs/>
          <w:sz w:val="24"/>
          <w:szCs w:val="24"/>
        </w:rPr>
        <w:t xml:space="preserve"> </w:t>
      </w:r>
      <w:r>
        <w:rPr>
          <w:rFonts w:hint="eastAsia" w:ascii="Arial" w:hAnsi="Arial" w:cs="Arial"/>
          <w:b/>
          <w:bCs/>
          <w:sz w:val="24"/>
          <w:szCs w:val="24"/>
          <w:lang w:val="en-US" w:eastAsia="zh-CN"/>
        </w:rPr>
        <w:t>January</w:t>
      </w:r>
      <w:r>
        <w:rPr>
          <w:rFonts w:hint="eastAsia" w:ascii="Arial" w:hAnsi="Arial" w:cs="Arial"/>
          <w:b/>
          <w:bCs/>
          <w:sz w:val="24"/>
          <w:szCs w:val="24"/>
        </w:rPr>
        <w:t>, 202</w:t>
      </w:r>
      <w:r>
        <w:rPr>
          <w:rFonts w:hint="eastAsia" w:ascii="Arial" w:hAnsi="Arial" w:cs="Arial"/>
          <w:b/>
          <w:bCs/>
          <w:sz w:val="24"/>
          <w:szCs w:val="24"/>
          <w:lang w:val="en-US" w:eastAsia="zh-CN"/>
        </w:rPr>
        <w:t>4</w:t>
      </w:r>
      <w:r>
        <w:rPr>
          <w:rFonts w:hint="eastAsia" w:ascii="Arial" w:hAnsi="Arial" w:cs="Arial"/>
          <w:b/>
          <w:bCs/>
          <w:sz w:val="24"/>
          <w:szCs w:val="24"/>
        </w:rPr>
        <w:t>, Elbonia</w:t>
      </w:r>
      <w:r>
        <w:rPr>
          <w:rFonts w:hint="eastAsia" w:cs="Arial"/>
          <w:b/>
          <w:bCs/>
          <w:sz w:val="24"/>
          <w:szCs w:val="24"/>
          <w:lang w:val="en-US" w:eastAsia="zh-CN"/>
        </w:rPr>
        <w:tab/>
      </w:r>
      <w:r>
        <w:rPr>
          <w:rFonts w:hint="eastAsia" w:cs="Arial"/>
          <w:b/>
          <w:bCs/>
          <w:sz w:val="24"/>
          <w:szCs w:val="24"/>
          <w:lang w:val="en-US" w:eastAsia="zh-CN"/>
        </w:rPr>
        <w:tab/>
      </w:r>
      <w:r>
        <w:rPr>
          <w:rFonts w:hint="eastAsia" w:cs="Arial"/>
          <w:b/>
          <w:bCs/>
          <w:sz w:val="24"/>
          <w:szCs w:val="24"/>
          <w:lang w:val="en-US" w:eastAsia="zh-CN"/>
        </w:rPr>
        <w:tab/>
      </w:r>
      <w:r>
        <w:rPr>
          <w:rFonts w:hint="eastAsia" w:cs="Arial"/>
          <w:b/>
          <w:bCs/>
          <w:sz w:val="24"/>
          <w:szCs w:val="24"/>
          <w:lang w:val="en-US" w:eastAsia="zh-CN"/>
        </w:rPr>
        <w:tab/>
      </w:r>
      <w:r>
        <w:rPr>
          <w:rFonts w:hint="eastAsia" w:cs="Arial"/>
          <w:b/>
          <w:bCs/>
          <w:sz w:val="24"/>
          <w:szCs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ab/>
      </w:r>
      <w:r>
        <w:rPr>
          <w:rFonts w:cs="Arial"/>
          <w:b/>
          <w:bCs/>
          <w:color w:val="0000FF"/>
        </w:rPr>
        <w:t>(revision of</w:t>
      </w:r>
      <w:r>
        <w:t xml:space="preserve"> </w:t>
      </w:r>
      <w:r>
        <w:rPr>
          <w:rFonts w:cs="Arial"/>
          <w:b/>
          <w:bCs/>
          <w:color w:val="0000FF"/>
        </w:rPr>
        <w:t>S2-2</w:t>
      </w:r>
      <w:r>
        <w:rPr>
          <w:rFonts w:hint="eastAsia" w:cs="Arial"/>
          <w:b/>
          <w:bCs/>
          <w:color w:val="0000FF"/>
          <w:lang w:val="en-US" w:eastAsia="zh-CN"/>
        </w:rPr>
        <w:t>4xxxxx</w:t>
      </w:r>
      <w:r>
        <w:rPr>
          <w:rFonts w:cs="Arial"/>
          <w:b/>
          <w:bCs/>
          <w:color w:val="0000FF"/>
        </w:rPr>
        <w:t>)</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23.</w:t>
            </w:r>
            <w:r>
              <w:rPr>
                <w:rFonts w:hint="eastAsia"/>
                <w:b/>
                <w:sz w:val="28"/>
                <w:lang w:val="en-US" w:eastAsia="zh-CN"/>
              </w:rPr>
              <w:t>228</w:t>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hint="default"/>
                <w:b/>
                <w:sz w:val="28"/>
                <w:lang w:val="en-US" w:eastAsia="zh-CN"/>
              </w:rPr>
            </w:pPr>
            <w:r>
              <w:rPr>
                <w:rFonts w:hint="eastAsia"/>
                <w:b/>
                <w:sz w:val="28"/>
                <w:lang w:val="en-US" w:eastAsia="zh-CN"/>
              </w:rPr>
              <w:t>1380</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sz w:val="28"/>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sz w:val="28"/>
              </w:rPr>
              <w:t>18.</w:t>
            </w:r>
            <w:r>
              <w:rPr>
                <w:rFonts w:hint="eastAsia"/>
                <w:sz w:val="28"/>
                <w:lang w:val="en-US" w:eastAsia="zh-CN"/>
              </w:rPr>
              <w:t>4</w:t>
            </w:r>
            <w:r>
              <w:rPr>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rFonts w:eastAsia="Malgun Gothic"/>
                <w:b/>
                <w:caps/>
                <w:lang w:eastAsia="ko-KR"/>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eastAsia="Malgun Gothic"/>
                <w:b/>
                <w:bCs/>
                <w:caps/>
                <w:lang w:eastAsia="ko-KR"/>
              </w:rPr>
            </w:pPr>
            <w:r>
              <w:rPr>
                <w:rFonts w:hint="eastAsia" w:eastAsia="Malgun Gothic"/>
                <w:b/>
                <w:bCs/>
                <w:caps/>
                <w:lang w:eastAsia="ko-KR"/>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tabs>
                <w:tab w:val="left" w:pos="857"/>
              </w:tabs>
              <w:spacing w:after="0"/>
              <w:ind w:left="100"/>
            </w:pPr>
            <w:r>
              <w:rPr>
                <w:rFonts w:hint="eastAsia"/>
              </w:rPr>
              <w:t>Update of the downloading of data channel application and data channel application list</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lang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hint="eastAsia"/>
                <w:lang w:val="en-US" w:eastAsia="zh-CN"/>
              </w:rPr>
              <w:t>NG_RTC</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rPr>
                <w:rFonts w:hint="default" w:eastAsiaTheme="minorEastAsia"/>
                <w:lang w:val="en-US" w:eastAsia="zh-CN"/>
              </w:rPr>
            </w:pPr>
            <w:r>
              <w:t xml:space="preserve"> 202</w:t>
            </w:r>
            <w:r>
              <w:rPr>
                <w:rFonts w:hint="eastAsia"/>
                <w:lang w:val="en-US" w:eastAsia="zh-CN"/>
              </w:rPr>
              <w:t>4</w:t>
            </w:r>
            <w:r>
              <w:t>-</w:t>
            </w:r>
            <w:r>
              <w:rPr>
                <w:rFonts w:hint="eastAsia"/>
                <w:lang w:val="en-US" w:eastAsia="zh-CN"/>
              </w:rPr>
              <w:t>xx</w:t>
            </w:r>
            <w:r>
              <w:t>-</w:t>
            </w:r>
            <w:r>
              <w:rPr>
                <w:rFonts w:hint="eastAsia"/>
                <w:lang w:val="en-US" w:eastAsia="zh-CN"/>
              </w:rPr>
              <w:t>xx</w:t>
            </w:r>
          </w:p>
        </w:tc>
      </w:tr>
      <w:t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b/>
                <w:lang w:eastAsia="zh-CN"/>
              </w:rPr>
            </w:pPr>
            <w:r>
              <w:rPr>
                <w:rFonts w:hint="eastAsia"/>
                <w:b/>
                <w:lang w:val="en-US" w:eastAsia="zh-CN"/>
              </w:rPr>
              <w:t>C</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lang w:val="en-US" w:eastAsia="zh-CN"/>
              </w:rPr>
            </w:pPr>
            <w:r>
              <w:rPr>
                <w:rFonts w:hint="eastAsia"/>
                <w:lang w:val="en-US" w:eastAsia="zh-CN"/>
              </w:rPr>
              <w:t xml:space="preserve">In IMS Data Channel service, different specific service may have different requirement for the data channel application. E.g.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the data channel application should be </w:t>
            </w:r>
            <w:r>
              <w:rPr>
                <w:lang w:val="en-US" w:eastAsia="zh-CN"/>
              </w:rPr>
              <w:t>available to be</w:t>
            </w:r>
            <w:r>
              <w:rPr>
                <w:rFonts w:hint="eastAsia"/>
                <w:lang w:val="en-US" w:eastAsia="zh-CN"/>
              </w:rPr>
              <w:t xml:space="preserve"> downloaded before the call session is established. </w:t>
            </w:r>
            <w:r>
              <w:rPr>
                <w:lang w:val="en-US" w:eastAsia="zh-CN"/>
              </w:rPr>
              <w:t>Further during the call establishment, the data channel application</w:t>
            </w:r>
            <w:r>
              <w:rPr>
                <w:rFonts w:hint="eastAsia"/>
                <w:lang w:val="en-US" w:eastAsia="zh-CN"/>
              </w:rPr>
              <w:t xml:space="preserve"> need</w:t>
            </w:r>
            <w:r>
              <w:rPr>
                <w:lang w:val="en-US" w:eastAsia="zh-CN"/>
              </w:rPr>
              <w:t>s</w:t>
            </w:r>
            <w:r>
              <w:rPr>
                <w:rFonts w:hint="eastAsia"/>
                <w:lang w:val="en-US" w:eastAsia="zh-CN"/>
              </w:rPr>
              <w:t xml:space="preserve"> to be downloaded in a very short time to reduce the delay of call establishment. In some in-call application, e.g. </w:t>
            </w:r>
            <w:r>
              <w:rPr>
                <w:lang w:val="en-US"/>
              </w:rPr>
              <w:t>Real-time screen sharing, Real-time visual interactive menu</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the download of </w:t>
            </w:r>
            <w:r>
              <w:rPr>
                <w:rFonts w:hint="eastAsia"/>
              </w:rPr>
              <w:t>data channel application</w:t>
            </w:r>
            <w:r>
              <w:rPr>
                <w:rFonts w:hint="eastAsia"/>
                <w:lang w:val="en-US" w:eastAsia="zh-CN"/>
              </w:rPr>
              <w:t xml:space="preserve"> needs to fulfil the real-time requirement. These kinds of requirements cannot be left to implementation specific since the interaction between application traffic and IMS </w:t>
            </w:r>
            <w:r>
              <w:t>signalling and media</w:t>
            </w:r>
            <w:r>
              <w:rPr>
                <w:rFonts w:hint="eastAsia"/>
                <w:lang w:val="en-US" w:eastAsia="zh-CN"/>
              </w:rPr>
              <w:t xml:space="preserve"> are needed, i.e. the </w:t>
            </w:r>
            <w:r>
              <w:rPr>
                <w:rFonts w:hint="eastAsia"/>
              </w:rPr>
              <w:t>data channel application</w:t>
            </w:r>
            <w:r>
              <w:rPr>
                <w:rFonts w:hint="eastAsia"/>
                <w:lang w:val="en-US" w:eastAsia="zh-CN"/>
              </w:rPr>
              <w:t xml:space="preserve"> needs to know some information of the IMS </w:t>
            </w:r>
            <w:r>
              <w:t>signalling and media</w:t>
            </w:r>
            <w:r>
              <w:rPr>
                <w:rFonts w:hint="eastAsia"/>
                <w:lang w:val="en-US" w:eastAsia="zh-CN"/>
              </w:rPr>
              <w:t xml:space="preserve"> to decide its behavior. </w:t>
            </w:r>
          </w:p>
          <w:p>
            <w:pPr>
              <w:rPr>
                <w:rFonts w:hint="eastAsia" w:ascii="Times New Roman" w:hAnsi="Times New Roman" w:cs="Times New Roman"/>
                <w:lang w:val="en-US" w:eastAsia="zh-CN"/>
              </w:rPr>
            </w:pPr>
            <w:r>
              <w:rPr>
                <w:rFonts w:hint="eastAsia" w:ascii="Times New Roman" w:hAnsi="Times New Roman" w:cs="Times New Roman"/>
                <w:lang w:val="en-US" w:eastAsia="zh-CN"/>
              </w:rPr>
              <w:t>In addition, the downloading and processing of data channel application is associated with an IMS audio/video session, the capability of indicating how to handle the downloading and processing of data channel application is needed to be provided by MNO to ensure the service quality, e.g. avoid the unpredictable service conflict in multiple data channel scenario.</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Which data channel application is needed to be used in a specific use case may also a operation requirement of the HPLMN, therefore, the controlling capability of downloading is needed by the MNO. </w:t>
            </w:r>
          </w:p>
          <w:p>
            <w:pPr>
              <w:rPr>
                <w:rFonts w:hint="default"/>
                <w:iCs/>
                <w:lang w:val="en-US"/>
              </w:rPr>
            </w:pPr>
            <w:r>
              <w:rPr>
                <w:rFonts w:hint="eastAsia" w:ascii="Times New Roman" w:hAnsi="Times New Roman" w:cs="Times New Roman"/>
                <w:lang w:val="en-US" w:eastAsia="zh-CN"/>
              </w:rPr>
              <w:t>This CR is proposed to change the downloading from application specific to be controlled by HPLMN. The detailed procedure of downloading data channel application list and data channel application, and the configuration of data channel applications will be studied by SA6 FS_eMMTelAPP SID.</w:t>
            </w:r>
          </w:p>
          <w:p>
            <w:pPr>
              <w:pStyle w:val="83"/>
              <w:spacing w:after="0"/>
              <w:rPr>
                <w:rFonts w:eastAsia="Malgun Gothic"/>
                <w:color w:val="FF0000"/>
                <w:lang w:val="en-US"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hint="eastAsia" w:ascii="Times New Roman" w:hAnsi="Times New Roman" w:cs="Times New Roman"/>
                <w:lang w:val="en-US" w:eastAsia="zh-CN"/>
              </w:rPr>
            </w:pPr>
            <w:r>
              <w:rPr>
                <w:rFonts w:hint="eastAsia" w:ascii="Times New Roman" w:hAnsi="Times New Roman" w:cs="Times New Roman"/>
                <w:lang w:val="en-US" w:eastAsia="zh-CN"/>
              </w:rPr>
              <w:t>HPLMN can provide the configuration information of data channel applications to DCSF via DC3/N33 or DC4.</w:t>
            </w:r>
          </w:p>
          <w:p>
            <w:pPr>
              <w:rPr>
                <w:rFonts w:hint="default" w:eastAsia="宋体"/>
                <w:lang w:val="en-US" w:eastAsia="zh-CN"/>
              </w:rPr>
            </w:pPr>
            <w:r>
              <w:rPr>
                <w:rFonts w:hint="eastAsia" w:ascii="Times New Roman" w:hAnsi="Times New Roman" w:cs="Times New Roman"/>
                <w:lang w:val="en-US" w:eastAsia="zh-CN"/>
              </w:rPr>
              <w:t>The downloading of data channel application list and data channel application can be provided by HPLMN to DCSF via</w:t>
            </w:r>
            <w:r>
              <w:rPr>
                <w:rFonts w:hint="eastAsia" w:cs="Times New Roman"/>
                <w:lang w:val="en-US" w:eastAsia="zh-CN"/>
              </w:rPr>
              <w:t xml:space="preserve"> </w:t>
            </w:r>
            <w:r>
              <w:rPr>
                <w:rFonts w:hint="eastAsia" w:ascii="Times New Roman" w:hAnsi="Times New Roman" w:cs="Times New Roman"/>
                <w:lang w:val="en-US" w:eastAsia="zh-CN"/>
              </w:rPr>
              <w:t>DC3/N33 or DC4.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hint="eastAsia" w:ascii="Times New Roman" w:hAnsi="Times New Roman" w:cs="Times New Roman"/>
                <w:lang w:val="en-US" w:eastAsia="zh-CN"/>
              </w:rPr>
            </w:pPr>
            <w:r>
              <w:rPr>
                <w:rFonts w:hint="eastAsia" w:ascii="Times New Roman" w:hAnsi="Times New Roman" w:cs="Times New Roman"/>
                <w:lang w:val="en-US" w:eastAsia="zh-CN"/>
              </w:rPr>
              <w:t>The downloading of data channel application list and data channel application may not fulfill the service requirement of HPLMN.</w:t>
            </w:r>
          </w:p>
          <w:p>
            <w:pPr>
              <w:rPr>
                <w:rFonts w:hint="default" w:ascii="Times New Roman" w:hAnsi="Times New Roman" w:cs="Times New Roman"/>
                <w:lang w:val="en-US" w:eastAsia="zh-CN"/>
              </w:rPr>
            </w:pPr>
            <w:r>
              <w:rPr>
                <w:rFonts w:hint="eastAsia" w:ascii="Times New Roman" w:hAnsi="Times New Roman" w:cs="Times New Roman"/>
                <w:lang w:val="en-US" w:eastAsia="zh-CN"/>
              </w:rPr>
              <w:t>Unpredictable service conflict may exist in multiple data channel applications scenario</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color w:val="FF0000"/>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color w:val="FF0000"/>
                <w:lang w:val="en-US" w:eastAsia="zh-CN"/>
              </w:rPr>
            </w:pPr>
            <w:r>
              <w:rPr>
                <w:rFonts w:hint="eastAsia"/>
                <w:lang w:val="en-US" w:eastAsia="zh-CN"/>
              </w:rPr>
              <w:t>AC2.2.1, AC.7.1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rPr>
                <w:lang w:eastAsia="zh-CN"/>
              </w:rPr>
            </w:pPr>
          </w:p>
        </w:tc>
      </w:tr>
    </w:tbl>
    <w:p>
      <w:pPr>
        <w:pStyle w:val="83"/>
        <w:spacing w:after="0"/>
        <w:rPr>
          <w:sz w:val="8"/>
          <w:szCs w:val="8"/>
        </w:rPr>
      </w:pPr>
    </w:p>
    <w:p>
      <w:pPr>
        <w:pStyle w:val="93"/>
        <w:sectPr>
          <w:headerReference r:id="rId4" w:type="default"/>
          <w:footnotePr>
            <w:numRestart w:val="eachSect"/>
          </w:footnotePr>
          <w:pgSz w:w="11907" w:h="16840"/>
          <w:pgMar w:top="1418" w:right="1134" w:bottom="1134" w:left="1134" w:header="680" w:footer="567" w:gutter="0"/>
          <w:cols w:space="720" w:num="1"/>
        </w:sectPr>
      </w:pPr>
      <w:bookmarkStart w:id="1" w:name="_Toc51769656"/>
      <w:bookmarkStart w:id="2" w:name="_Toc47342954"/>
      <w:bookmarkStart w:id="3" w:name="_Toc45184112"/>
      <w:bookmarkStart w:id="4" w:name="_Toc114665742"/>
    </w:p>
    <w:bookmarkEnd w:id="1"/>
    <w:bookmarkEnd w:id="2"/>
    <w:bookmarkEnd w:id="3"/>
    <w:bookmarkEnd w:id="4"/>
    <w:p>
      <w:pPr>
        <w:pStyle w:val="93"/>
      </w:pPr>
      <w:r>
        <w:t xml:space="preserve">* * *Start of Changes * * * </w:t>
      </w:r>
    </w:p>
    <w:p>
      <w:pPr>
        <w:bidi w:val="0"/>
      </w:pPr>
      <w:bookmarkStart w:id="5" w:name="_Toc153791590"/>
      <w:bookmarkStart w:id="6" w:name="_Toc138763208"/>
    </w:p>
    <w:p>
      <w:pPr>
        <w:pStyle w:val="4"/>
      </w:pPr>
      <w:bookmarkStart w:id="7" w:name="_Toc153791577"/>
      <w:r>
        <w:t>AC.2.2.1</w:t>
      </w:r>
      <w:r>
        <w:tab/>
      </w:r>
      <w:r>
        <w:t>Data Channel Signalling Function (DCSF)</w:t>
      </w:r>
      <w:bookmarkEnd w:id="7"/>
    </w:p>
    <w:p>
      <w:r>
        <w:t>The DCSF is the signalling control function that provides data channel control logic. The DCSF is not involved in SIP signalling. The DCSF supports the following functionalities:</w:t>
      </w:r>
    </w:p>
    <w:p>
      <w:pPr>
        <w:pStyle w:val="77"/>
      </w:pPr>
      <w:r>
        <w:t>-</w:t>
      </w:r>
      <w:r>
        <w:tab/>
      </w:r>
      <w:r>
        <w:t>The DCSF receives event reports from the IMS AS and decides whether data channel service is allowed to be provided during the IMS session;</w:t>
      </w:r>
    </w:p>
    <w:p>
      <w:pPr>
        <w:pStyle w:val="77"/>
      </w:pPr>
      <w:r>
        <w:t>-</w:t>
      </w:r>
      <w:r>
        <w:tab/>
      </w:r>
      <w:r>
        <w:t>The DCSF manages bootstrap data channel and (if applicable) application data channel resources at the MF or MRF via the IMS AS;</w:t>
      </w:r>
    </w:p>
    <w:p>
      <w:pPr>
        <w:pStyle w:val="77"/>
        <w:rPr>
          <w:ins w:id="2" w:author="liuyue1207" w:date="2023-12-23T09:49:46Z"/>
        </w:rPr>
      </w:pPr>
      <w:r>
        <w:t>-</w:t>
      </w:r>
      <w:r>
        <w:tab/>
      </w:r>
      <w:r>
        <w:t>The DCSF supports HTTP web server functionality to download data channel applications (bootstrapping) via MF and/or MRF to the UE based on UE subscription.</w:t>
      </w:r>
    </w:p>
    <w:p>
      <w:pPr>
        <w:pStyle w:val="58"/>
        <w:bidi w:val="0"/>
        <w:rPr>
          <w:rFonts w:hint="default" w:eastAsiaTheme="minorEastAsia"/>
          <w:lang w:val="en-US" w:eastAsia="zh-CN"/>
        </w:rPr>
      </w:pPr>
      <w:ins w:id="3" w:author="liuyue1207" w:date="2023-12-23T09:49:48Z">
        <w:r>
          <w:rPr>
            <w:rFonts w:hint="eastAsia"/>
            <w:lang w:val="en-US" w:eastAsia="zh-CN"/>
          </w:rPr>
          <w:t>N</w:t>
        </w:r>
      </w:ins>
      <w:ins w:id="4" w:author="liuyue1207" w:date="2023-12-23T09:49:49Z">
        <w:r>
          <w:rPr>
            <w:rFonts w:hint="eastAsia"/>
            <w:lang w:val="en-US" w:eastAsia="zh-CN"/>
          </w:rPr>
          <w:t>OTE</w:t>
        </w:r>
      </w:ins>
      <w:ins w:id="5" w:author="liuyue1207" w:date="2023-12-23T09:49:51Z">
        <w:r>
          <w:rPr>
            <w:rFonts w:hint="default" w:eastAsiaTheme="minorEastAsia"/>
            <w:lang w:val="en-US" w:eastAsia="zh-CN"/>
          </w:rPr>
          <w:t> </w:t>
        </w:r>
      </w:ins>
      <w:ins w:id="6" w:author="liuyue1207" w:date="2023-12-23T09:49:53Z">
        <w:r>
          <w:rPr>
            <w:rFonts w:hint="eastAsia"/>
            <w:lang w:val="en-US" w:eastAsia="zh-CN"/>
          </w:rPr>
          <w:t>0</w:t>
        </w:r>
      </w:ins>
      <w:ins w:id="7" w:author="liuyue1207" w:date="2023-12-23T09:49:56Z">
        <w:r>
          <w:rPr>
            <w:rFonts w:hint="eastAsia"/>
            <w:lang w:val="en-US" w:eastAsia="zh-CN"/>
          </w:rPr>
          <w:t>:</w:t>
        </w:r>
      </w:ins>
      <w:ins w:id="8" w:author="liuyue1207" w:date="2023-12-23T09:49:57Z">
        <w:r>
          <w:rPr>
            <w:rFonts w:hint="eastAsia"/>
            <w:lang w:val="en-US" w:eastAsia="zh-CN"/>
          </w:rPr>
          <w:tab/>
        </w:r>
      </w:ins>
      <w:ins w:id="9" w:author="liuyue1207" w:date="2023-12-23T22:45:37Z">
        <w:r>
          <w:rPr>
            <w:rFonts w:hint="eastAsia"/>
            <w:lang w:val="en-US" w:eastAsia="zh-CN"/>
          </w:rPr>
          <w:t xml:space="preserve">The </w:t>
        </w:r>
      </w:ins>
      <w:ins w:id="10" w:author="liuyue1207" w:date="2023-12-23T22:45:37Z">
        <w:r>
          <w:rPr>
            <w:rFonts w:hint="eastAsia"/>
            <w:lang w:eastAsia="zh-CN"/>
          </w:rPr>
          <w:t>data channel</w:t>
        </w:r>
      </w:ins>
      <w:ins w:id="11" w:author="liuyue1207" w:date="2023-12-23T22:45:37Z">
        <w:r>
          <w:rPr>
            <w:lang w:eastAsia="zh-CN"/>
          </w:rPr>
          <w:t xml:space="preserve"> application</w:t>
        </w:r>
      </w:ins>
      <w:ins w:id="12" w:author="liuyue1207" w:date="2023-12-23T22:45:37Z">
        <w:r>
          <w:rPr>
            <w:rFonts w:hint="eastAsia"/>
            <w:lang w:eastAsia="zh-CN"/>
          </w:rPr>
          <w:t xml:space="preserve"> or </w:t>
        </w:r>
      </w:ins>
      <w:ins w:id="13" w:author="R1" w:date="2024-01-23T15:24:15Z">
        <w:r>
          <w:rPr>
            <w:rFonts w:hint="eastAsia"/>
            <w:lang w:val="en-US" w:eastAsia="zh-CN"/>
          </w:rPr>
          <w:t>the</w:t>
        </w:r>
      </w:ins>
      <w:ins w:id="14" w:author="liuyue1207" w:date="2023-12-23T22:45:37Z">
        <w:r>
          <w:rPr>
            <w:rFonts w:hint="eastAsia"/>
            <w:lang w:eastAsia="zh-CN"/>
          </w:rPr>
          <w:t xml:space="preserve"> application </w:t>
        </w:r>
      </w:ins>
      <w:ins w:id="15" w:author="liuyue1207" w:date="2023-12-23T22:45:37Z">
        <w:r>
          <w:rPr>
            <w:lang w:eastAsia="zh-CN"/>
          </w:rPr>
          <w:t>list</w:t>
        </w:r>
      </w:ins>
      <w:ins w:id="16" w:author="liuyue1207" w:date="2023-12-23T22:45:37Z">
        <w:r>
          <w:rPr>
            <w:rFonts w:hint="eastAsia"/>
            <w:lang w:eastAsia="zh-CN"/>
          </w:rPr>
          <w:t xml:space="preserve"> </w:t>
        </w:r>
      </w:ins>
      <w:ins w:id="17" w:author="liuyue1207" w:date="2023-12-23T22:45:37Z">
        <w:r>
          <w:rPr>
            <w:rFonts w:hint="eastAsia"/>
            <w:lang w:val="en-US" w:eastAsia="zh-CN"/>
          </w:rPr>
          <w:t>can be also provided by application layer function</w:t>
        </w:r>
      </w:ins>
      <w:ins w:id="18" w:author="R1" w:date="2024-01-23T15:28:19Z">
        <w:r>
          <w:rPr>
            <w:rFonts w:hint="eastAsia"/>
            <w:lang w:val="en-US" w:eastAsia="zh-CN"/>
          </w:rPr>
          <w:t xml:space="preserve"> v</w:t>
        </w:r>
      </w:ins>
      <w:ins w:id="19" w:author="R1" w:date="2024-01-23T15:28:20Z">
        <w:r>
          <w:rPr>
            <w:rFonts w:hint="eastAsia"/>
            <w:lang w:val="en-US" w:eastAsia="zh-CN"/>
          </w:rPr>
          <w:t xml:space="preserve">ia </w:t>
        </w:r>
      </w:ins>
      <w:ins w:id="20" w:author="R1" w:date="2024-01-23T15:28:21Z">
        <w:r>
          <w:rPr>
            <w:rFonts w:hint="eastAsia"/>
            <w:lang w:val="en-US" w:eastAsia="zh-CN"/>
          </w:rPr>
          <w:t>D</w:t>
        </w:r>
      </w:ins>
      <w:ins w:id="21" w:author="R1" w:date="2024-01-23T15:28:22Z">
        <w:r>
          <w:rPr>
            <w:rFonts w:hint="eastAsia"/>
            <w:lang w:val="en-US" w:eastAsia="zh-CN"/>
          </w:rPr>
          <w:t>CSF</w:t>
        </w:r>
      </w:ins>
      <w:ins w:id="22" w:author="R1" w:date="2024-01-23T15:24:33Z">
        <w:r>
          <w:rPr>
            <w:rFonts w:hint="eastAsia"/>
            <w:lang w:val="en-US" w:eastAsia="zh-CN"/>
          </w:rPr>
          <w:t xml:space="preserve">, </w:t>
        </w:r>
      </w:ins>
      <w:ins w:id="23" w:author="R1" w:date="2024-01-23T15:28:46Z">
        <w:r>
          <w:rPr>
            <w:rFonts w:hint="eastAsia"/>
            <w:lang w:val="en-US" w:eastAsia="zh-CN"/>
          </w:rPr>
          <w:t>t</w:t>
        </w:r>
      </w:ins>
      <w:ins w:id="24" w:author="R1" w:date="2024-01-23T15:28:47Z">
        <w:r>
          <w:rPr>
            <w:rFonts w:hint="eastAsia"/>
            <w:lang w:val="en-US" w:eastAsia="zh-CN"/>
          </w:rPr>
          <w:t>he pro</w:t>
        </w:r>
      </w:ins>
      <w:ins w:id="25" w:author="R1" w:date="2024-01-23T15:28:48Z">
        <w:r>
          <w:rPr>
            <w:rFonts w:hint="eastAsia"/>
            <w:lang w:val="en-US" w:eastAsia="zh-CN"/>
          </w:rPr>
          <w:t>cedu</w:t>
        </w:r>
      </w:ins>
      <w:ins w:id="26" w:author="R1" w:date="2024-01-23T15:28:49Z">
        <w:r>
          <w:rPr>
            <w:rFonts w:hint="eastAsia"/>
            <w:lang w:val="en-US" w:eastAsia="zh-CN"/>
          </w:rPr>
          <w:t xml:space="preserve">re </w:t>
        </w:r>
      </w:ins>
      <w:ins w:id="27" w:author="R1" w:date="2024-01-23T15:28:38Z">
        <w:bookmarkStart w:id="8" w:name="_GoBack"/>
        <w:bookmarkEnd w:id="8"/>
        <w:r>
          <w:rPr>
            <w:rFonts w:hint="eastAsia"/>
            <w:lang w:val="en-US" w:eastAsia="zh-CN"/>
          </w:rPr>
          <w:t>for</w:t>
        </w:r>
      </w:ins>
      <w:ins w:id="28" w:author="R1" w:date="2024-01-23T15:28:39Z">
        <w:r>
          <w:rPr>
            <w:rFonts w:hint="eastAsia"/>
            <w:lang w:val="en-US" w:eastAsia="zh-CN"/>
          </w:rPr>
          <w:t xml:space="preserve"> </w:t>
        </w:r>
      </w:ins>
      <w:ins w:id="29" w:author="R1" w:date="2024-01-23T15:24:33Z">
        <w:r>
          <w:rPr>
            <w:rFonts w:hint="eastAsia"/>
            <w:lang w:val="en-US" w:eastAsia="zh-CN"/>
          </w:rPr>
          <w:t>wh</w:t>
        </w:r>
      </w:ins>
      <w:ins w:id="30" w:author="R1" w:date="2024-01-23T15:24:35Z">
        <w:r>
          <w:rPr>
            <w:rFonts w:hint="eastAsia"/>
            <w:lang w:val="en-US" w:eastAsia="zh-CN"/>
          </w:rPr>
          <w:t>i</w:t>
        </w:r>
      </w:ins>
      <w:ins w:id="31" w:author="R1" w:date="2024-01-23T15:24:36Z">
        <w:r>
          <w:rPr>
            <w:rFonts w:hint="eastAsia"/>
            <w:lang w:val="en-US" w:eastAsia="zh-CN"/>
          </w:rPr>
          <w:t>ch is</w:t>
        </w:r>
      </w:ins>
      <w:ins w:id="32" w:author="R1" w:date="2024-01-23T15:24:37Z">
        <w:r>
          <w:rPr>
            <w:rFonts w:hint="eastAsia"/>
            <w:lang w:val="en-US" w:eastAsia="zh-CN"/>
          </w:rPr>
          <w:t xml:space="preserve"> out </w:t>
        </w:r>
      </w:ins>
      <w:ins w:id="33" w:author="R1" w:date="2024-01-23T15:24:38Z">
        <w:r>
          <w:rPr>
            <w:rFonts w:hint="eastAsia"/>
            <w:lang w:val="en-US" w:eastAsia="zh-CN"/>
          </w:rPr>
          <w:t xml:space="preserve">of </w:t>
        </w:r>
      </w:ins>
      <w:ins w:id="34" w:author="R1" w:date="2024-01-23T15:24:42Z">
        <w:r>
          <w:rPr>
            <w:rFonts w:hint="eastAsia"/>
            <w:lang w:val="en-US" w:eastAsia="zh-CN"/>
          </w:rPr>
          <w:t>sc</w:t>
        </w:r>
      </w:ins>
      <w:ins w:id="35" w:author="R1" w:date="2024-01-23T15:24:43Z">
        <w:r>
          <w:rPr>
            <w:rFonts w:hint="eastAsia"/>
            <w:lang w:val="en-US" w:eastAsia="zh-CN"/>
          </w:rPr>
          <w:t>op</w:t>
        </w:r>
      </w:ins>
      <w:ins w:id="36" w:author="R1" w:date="2024-01-23T15:24:44Z">
        <w:r>
          <w:rPr>
            <w:rFonts w:hint="eastAsia"/>
            <w:lang w:val="en-US" w:eastAsia="zh-CN"/>
          </w:rPr>
          <w:t>e of</w:t>
        </w:r>
      </w:ins>
      <w:ins w:id="37" w:author="R1" w:date="2024-01-23T15:24:45Z">
        <w:r>
          <w:rPr>
            <w:rFonts w:hint="eastAsia"/>
            <w:lang w:val="en-US" w:eastAsia="zh-CN"/>
          </w:rPr>
          <w:t xml:space="preserve"> this</w:t>
        </w:r>
      </w:ins>
      <w:ins w:id="38" w:author="R1" w:date="2024-01-23T15:24:46Z">
        <w:r>
          <w:rPr>
            <w:rFonts w:hint="eastAsia"/>
            <w:lang w:val="en-US" w:eastAsia="zh-CN"/>
          </w:rPr>
          <w:t xml:space="preserve"> doc</w:t>
        </w:r>
      </w:ins>
      <w:ins w:id="39" w:author="R1" w:date="2024-01-23T15:24:47Z">
        <w:r>
          <w:rPr>
            <w:rFonts w:hint="eastAsia"/>
            <w:lang w:val="en-US" w:eastAsia="zh-CN"/>
          </w:rPr>
          <w:t>ument</w:t>
        </w:r>
      </w:ins>
      <w:ins w:id="40" w:author="liuyue1207" w:date="2023-12-23T09:50:09Z">
        <w:r>
          <w:rPr>
            <w:rFonts w:hint="eastAsia"/>
            <w:lang w:val="en-US" w:eastAsia="zh-CN"/>
          </w:rPr>
          <w:t>.</w:t>
        </w:r>
      </w:ins>
    </w:p>
    <w:p>
      <w:pPr>
        <w:pStyle w:val="77"/>
      </w:pPr>
      <w:r>
        <w:t>-</w:t>
      </w:r>
      <w:r>
        <w:tab/>
      </w:r>
      <w:r>
        <w:t>The DCSF downloads data channel applications from the Data Channel Application Repository;</w:t>
      </w:r>
    </w:p>
    <w:p>
      <w:pPr>
        <w:pStyle w:val="58"/>
      </w:pPr>
      <w:r>
        <w:t>NOTE 1:</w:t>
      </w:r>
      <w:r>
        <w:tab/>
      </w:r>
      <w:r>
        <w:t>The detailed procedures to download data channel applications to the UE are out of scope of this specification.</w:t>
      </w:r>
    </w:p>
    <w:p>
      <w:pPr>
        <w:pStyle w:val="77"/>
      </w:pPr>
      <w:r>
        <w:t>-</w:t>
      </w:r>
      <w:r>
        <w:tab/>
      </w:r>
      <w:r>
        <w:t>The DCSF interacts with NEF for data channel capability exposure via N33;</w:t>
      </w:r>
    </w:p>
    <w:p>
      <w:pPr>
        <w:pStyle w:val="58"/>
      </w:pPr>
      <w:r>
        <w:t>NOTE 2:</w:t>
      </w:r>
      <w:r>
        <w:tab/>
      </w:r>
      <w:r>
        <w:t>Interaction with NEF is not specified in this release of the specification.</w:t>
      </w:r>
    </w:p>
    <w:p>
      <w:pPr>
        <w:pStyle w:val="77"/>
      </w:pPr>
      <w:r>
        <w:t>-</w:t>
      </w:r>
      <w:r>
        <w:tab/>
      </w:r>
      <w:r>
        <w:t>The DCSF interacts with the DC Application Server for DC resource control via DC4/DC3, and for traffic forwarding via MDC3/MDC2.</w:t>
      </w:r>
    </w:p>
    <w:p>
      <w:pPr>
        <w:pStyle w:val="58"/>
      </w:pPr>
      <w:r>
        <w:t>NOTE 3:</w:t>
      </w:r>
      <w:r>
        <w:tab/>
      </w:r>
      <w:r>
        <w:t>Interaction with the DC Application Server for resource control is not specified in this release of the specification.</w:t>
      </w:r>
    </w:p>
    <w:p>
      <w:pPr>
        <w:pStyle w:val="77"/>
      </w:pPr>
      <w:r>
        <w:t>-</w:t>
      </w:r>
      <w:r>
        <w:tab/>
      </w:r>
      <w:r>
        <w:t>The DCSF interacts with HSS for retrieving and storing DCSF service specific data via N72/Sc.</w:t>
      </w:r>
    </w:p>
    <w:p>
      <w:pPr>
        <w:bidi w:val="0"/>
      </w:pPr>
    </w:p>
    <w:p>
      <w:pPr>
        <w:bidi w:val="0"/>
      </w:pPr>
    </w:p>
    <w:p>
      <w:pPr>
        <w:pStyle w:val="93"/>
      </w:pPr>
      <w:r>
        <w:t xml:space="preserve">* * *Next Change * * * </w:t>
      </w:r>
    </w:p>
    <w:p>
      <w:pPr>
        <w:bidi w:val="0"/>
      </w:pPr>
    </w:p>
    <w:p>
      <w:pPr>
        <w:pStyle w:val="3"/>
      </w:pPr>
      <w:r>
        <w:t>AC.7.1</w:t>
      </w:r>
      <w:r>
        <w:tab/>
      </w:r>
      <w:r>
        <w:t>Bootstrap Data Channel Setup Signalling procedure</w:t>
      </w:r>
      <w:bookmarkEnd w:id="5"/>
    </w:p>
    <w:p>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r>
        <w:t>In the call flow the two UEs have already established an IMS audio session, and the originating UE is updating the IMS audio/video session to an IMS data channel session.</w:t>
      </w:r>
    </w:p>
    <w:p>
      <w:pPr>
        <w:pStyle w:val="58"/>
      </w:pPr>
      <w:r>
        <w:t>NOTE 1:</w:t>
      </w:r>
      <w:r>
        <w:tab/>
      </w:r>
      <w:r>
        <w:t>Some SIP signalling not relevant for the procedure, is not shown in the call flow below.</w:t>
      </w:r>
    </w:p>
    <w:p>
      <w:pPr>
        <w:pStyle w:val="57"/>
      </w:pPr>
      <w:r>
        <w:object>
          <v:shape id="_x0000_i1025" o:spt="75" type="#_x0000_t75" style="height:560.95pt;width:455.8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56"/>
      </w:pPr>
      <w:r>
        <w:t>Figure AC.7.1-1: Bootstrap Data Channel set up Signalling Procedure</w:t>
      </w:r>
    </w:p>
    <w:p>
      <w:r>
        <w:t>The steps in the call flow are as follows:</w:t>
      </w:r>
    </w:p>
    <w:p>
      <w:pPr>
        <w:pStyle w:val="77"/>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pPr>
        <w:pStyle w:val="58"/>
      </w:pPr>
      <w:r>
        <w:t>NOTE 2:</w:t>
      </w:r>
      <w:r>
        <w:tab/>
      </w:r>
      <w:r>
        <w:t>This SIP INVITE can also be a SIP re-INVITE performed after the initial IMS audio session is setup.</w:t>
      </w:r>
    </w:p>
    <w:p>
      <w:pPr>
        <w:pStyle w:val="77"/>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pPr>
        <w:pStyle w:val="77"/>
      </w:pPr>
      <w:r>
        <w:tab/>
      </w:r>
      <w:r>
        <w:t xml:space="preserve">If the IMS AS determined, based on the user profile, that </w:t>
      </w:r>
      <w:r>
        <w:rPr>
          <w:rFonts w:hint="eastAsia"/>
          <w:lang w:eastAsia="zh-CN"/>
        </w:rPr>
        <w:t>d</w:t>
      </w:r>
      <w:r>
        <w:t xml:space="preserve">ata </w:t>
      </w:r>
      <w:r>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pPr>
        <w:pStyle w:val="77"/>
      </w:pPr>
      <w:r>
        <w:tab/>
      </w:r>
      <w:r>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pPr>
        <w:pStyle w:val="77"/>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pPr>
        <w:pStyle w:val="77"/>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pPr>
        <w:pStyle w:val="77"/>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pPr>
        <w:pStyle w:val="77"/>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pPr>
        <w:pStyle w:val="77"/>
      </w:pPr>
      <w:r>
        <w:tab/>
      </w:r>
      <w:r>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pPr>
        <w:pStyle w:val="77"/>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pPr>
        <w:pStyle w:val="77"/>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the </w:t>
      </w:r>
      <w:r>
        <w:rPr>
          <w:rFonts w:hint="eastAsia"/>
          <w:lang w:val="en-US" w:eastAsia="zh-CN"/>
        </w:rPr>
        <w:t>negotiated data channel</w:t>
      </w:r>
      <w:r>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pPr>
        <w:pStyle w:val="58"/>
      </w:pPr>
      <w:r>
        <w:t>NOTE 3:</w:t>
      </w:r>
      <w:r>
        <w:tab/>
      </w:r>
      <w:r>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pPr>
        <w:pStyle w:val="77"/>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 xml:space="preserve">of operation and 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pPr>
        <w:pStyle w:val="77"/>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pPr>
        <w:pStyle w:val="77"/>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IMS AS sends the INVITE which includes the updated SDP offer adding media information of MF or MRF via the originating S-CSCF to remote network side and UE#2. In this scenario</w:t>
      </w:r>
      <w:r>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pPr>
        <w:pStyle w:val="77"/>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According to the received SDP answer, IMS AS may instruct MF or MRF to update data channel media resource </w:t>
      </w:r>
      <w:r>
        <w:rPr>
          <w:rFonts w:hint="eastAsia"/>
          <w:lang w:val="en-US" w:eastAsia="zh-CN"/>
        </w:rPr>
        <w:t xml:space="preserve">information </w:t>
      </w:r>
      <w:r>
        <w:t>for UE#2.</w:t>
      </w:r>
    </w:p>
    <w:p>
      <w:pPr>
        <w:pStyle w:val="77"/>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pPr>
        <w:pStyle w:val="77"/>
      </w:pPr>
      <w:r>
        <w:rPr>
          <w:rFonts w:hint="eastAsia"/>
          <w:lang w:eastAsia="zh-CN"/>
        </w:rPr>
        <w:t>1</w:t>
      </w:r>
      <w:r>
        <w:rPr>
          <w:lang w:eastAsia="zh-CN"/>
        </w:rPr>
        <w:t>7</w:t>
      </w:r>
      <w:r>
        <w:rPr>
          <w:rFonts w:hint="eastAsia"/>
          <w:lang w:eastAsia="zh-CN"/>
        </w:rPr>
        <w:t>.</w:t>
      </w:r>
      <w:r>
        <w:rPr>
          <w:rFonts w:hint="eastAsia"/>
          <w:lang w:eastAsia="zh-CN"/>
        </w:rPr>
        <w:tab/>
      </w:r>
      <w:r>
        <w:rPr>
          <w:rFonts w:hint="eastAsia"/>
          <w:lang w:eastAsia="zh-CN"/>
        </w:rPr>
        <w:t xml:space="preserve">The </w:t>
      </w:r>
      <w:r>
        <w:t>IMS AS notifies the successful session establishment event, Nimsas_SessionEventControl Notify (SessionEstablishmentSuccessEvent, Session ID, Media Info List) to DCSF.</w:t>
      </w:r>
    </w:p>
    <w:p>
      <w:pPr>
        <w:pStyle w:val="77"/>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pPr>
        <w:pStyle w:val="77"/>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pPr>
        <w:pStyle w:val="77"/>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The MF or MRF </w:t>
      </w:r>
      <w:r>
        <w:rPr>
          <w:rFonts w:hint="eastAsia"/>
          <w:lang w:eastAsia="zh-CN"/>
        </w:rPr>
        <w:t>replaces the root URL with the replacement URL received in step</w:t>
      </w:r>
      <w:r>
        <w:rPr>
          <w:lang w:eastAsia="zh-CN"/>
        </w:rPr>
        <w:t>s</w:t>
      </w:r>
      <w:r>
        <w:rPr>
          <w:rFonts w:hint="eastAsia"/>
          <w:lang w:eastAsia="zh-CN"/>
        </w:rPr>
        <w:t xml:space="preserve"> 8 and </w:t>
      </w:r>
      <w:r>
        <w:t xml:space="preserve">forwards the message to received media point of DCSF. 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pPr>
        <w:pStyle w:val="77"/>
      </w:pPr>
      <w:r>
        <w:tab/>
      </w:r>
      <w:r>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pPr>
        <w:pStyle w:val="77"/>
      </w:pPr>
      <w:r>
        <w:tab/>
      </w:r>
      <w:r>
        <w:t>Steps 20-23 may be executed after step 14, if the SDP answer in 200 OK to the PRACK and UPDATE messages contain the information required to establish bootstrap data channels.</w:t>
      </w:r>
    </w:p>
    <w:p>
      <w:pPr>
        <w:pStyle w:val="58"/>
        <w:rPr>
          <w:ins w:id="41" w:author="liuyue1207" w:date="2023-12-22T23:08:13Z"/>
        </w:rPr>
      </w:pPr>
      <w:r>
        <w:t>NOTE 4:</w:t>
      </w:r>
      <w:r>
        <w:tab/>
      </w:r>
      <w:r>
        <w:t>IMS-AGW needs to allow the establishment of bootstrap data channels based on the information in the 200 OK to PRACK and UPDATE messages.</w:t>
      </w:r>
    </w:p>
    <w:p>
      <w:pPr>
        <w:pStyle w:val="77"/>
      </w:pPr>
      <w:r>
        <w:t>24.</w:t>
      </w:r>
      <w:r>
        <w:tab/>
      </w:r>
      <w:r>
        <w:t>Subsequent procedures continue.</w:t>
      </w:r>
    </w:p>
    <w:p>
      <w:pPr>
        <w:pStyle w:val="58"/>
      </w:pPr>
      <w:r>
        <w:t>NOTE 5:</w:t>
      </w:r>
      <w:r>
        <w:tab/>
      </w:r>
      <w:r>
        <w:t xml:space="preserve">In the DC application list, the DCSF </w:t>
      </w:r>
      <w:ins w:id="42" w:author="R1" w:date="2024-01-23T15:26:53Z">
        <w:r>
          <w:rPr>
            <w:rFonts w:hint="eastAsia"/>
            <w:lang w:val="en-US" w:eastAsia="zh-CN"/>
          </w:rPr>
          <w:t>o</w:t>
        </w:r>
      </w:ins>
      <w:ins w:id="43" w:author="R1" w:date="2024-01-23T15:26:54Z">
        <w:r>
          <w:rPr>
            <w:rFonts w:hint="eastAsia"/>
            <w:lang w:val="en-US" w:eastAsia="zh-CN"/>
          </w:rPr>
          <w:t xml:space="preserve">r </w:t>
        </w:r>
      </w:ins>
      <w:ins w:id="44" w:author="R1" w:date="2024-01-23T15:26:55Z">
        <w:r>
          <w:rPr>
            <w:rFonts w:hint="eastAsia"/>
            <w:lang w:val="en-US" w:eastAsia="zh-CN"/>
          </w:rPr>
          <w:t>ap</w:t>
        </w:r>
      </w:ins>
      <w:ins w:id="45" w:author="R1" w:date="2024-01-23T15:26:56Z">
        <w:r>
          <w:rPr>
            <w:rFonts w:hint="eastAsia"/>
            <w:lang w:val="en-US" w:eastAsia="zh-CN"/>
          </w:rPr>
          <w:t>plicati</w:t>
        </w:r>
      </w:ins>
      <w:ins w:id="46" w:author="R1" w:date="2024-01-23T15:26:57Z">
        <w:r>
          <w:rPr>
            <w:rFonts w:hint="eastAsia"/>
            <w:lang w:val="en-US" w:eastAsia="zh-CN"/>
          </w:rPr>
          <w:t xml:space="preserve">on </w:t>
        </w:r>
      </w:ins>
      <w:ins w:id="47" w:author="R1" w:date="2024-01-23T15:26:58Z">
        <w:r>
          <w:rPr>
            <w:rFonts w:hint="eastAsia"/>
            <w:lang w:val="en-US" w:eastAsia="zh-CN"/>
          </w:rPr>
          <w:t>layer</w:t>
        </w:r>
      </w:ins>
      <w:ins w:id="48" w:author="R1" w:date="2024-01-23T15:26:59Z">
        <w:r>
          <w:rPr>
            <w:rFonts w:hint="eastAsia"/>
            <w:lang w:val="en-US" w:eastAsia="zh-CN"/>
          </w:rPr>
          <w:t xml:space="preserve"> </w:t>
        </w:r>
      </w:ins>
      <w:ins w:id="49" w:author="R1" w:date="2024-01-23T15:27:16Z">
        <w:r>
          <w:rPr>
            <w:rFonts w:hint="eastAsia"/>
            <w:lang w:val="en-US" w:eastAsia="zh-CN"/>
          </w:rPr>
          <w:t>funct</w:t>
        </w:r>
      </w:ins>
      <w:ins w:id="50" w:author="R1" w:date="2024-01-23T15:27:17Z">
        <w:r>
          <w:rPr>
            <w:rFonts w:hint="eastAsia"/>
            <w:lang w:val="en-US" w:eastAsia="zh-CN"/>
          </w:rPr>
          <w:t xml:space="preserve">ion </w:t>
        </w:r>
      </w:ins>
      <w:r>
        <w:t xml:space="preserve">may provide DC applications supported by both UEs, or only supported by the UE who sends the application request message. The detail of how to provide the application list to the UE and how to use it by the UE are </w:t>
      </w:r>
      <w:del w:id="51" w:author="liuyue1207" w:date="2023-12-25T17:37:54Z">
        <w:r>
          <w:rPr/>
          <w:delText xml:space="preserve">based on implementation and </w:delText>
        </w:r>
      </w:del>
      <w:r>
        <w:t xml:space="preserve">out of scope of </w:t>
      </w:r>
      <w:del w:id="52" w:author="liuyue1207" w:date="2023-12-25T17:37:58Z">
        <w:r>
          <w:rPr>
            <w:rFonts w:hint="default"/>
            <w:lang w:val="en-US"/>
          </w:rPr>
          <w:delText>3GPP</w:delText>
        </w:r>
      </w:del>
      <w:ins w:id="53" w:author="liuyue1207" w:date="2023-12-25T17:37:58Z">
        <w:r>
          <w:rPr>
            <w:rFonts w:hint="eastAsia"/>
            <w:lang w:val="en-US" w:eastAsia="zh-CN"/>
          </w:rPr>
          <w:t>th</w:t>
        </w:r>
      </w:ins>
      <w:ins w:id="54" w:author="liuyue1207" w:date="2023-12-25T17:37:59Z">
        <w:r>
          <w:rPr>
            <w:rFonts w:hint="eastAsia"/>
            <w:lang w:val="en-US" w:eastAsia="zh-CN"/>
          </w:rPr>
          <w:t xml:space="preserve">is </w:t>
        </w:r>
      </w:ins>
      <w:ins w:id="55" w:author="liuyue1207" w:date="2023-12-25T17:38:01Z">
        <w:r>
          <w:rPr>
            <w:rFonts w:hint="eastAsia"/>
            <w:lang w:val="en-US" w:eastAsia="zh-CN"/>
          </w:rPr>
          <w:t>document</w:t>
        </w:r>
      </w:ins>
      <w:r>
        <w:t>.</w:t>
      </w:r>
    </w:p>
    <w:p>
      <w:pPr>
        <w:pStyle w:val="77"/>
      </w:pPr>
    </w:p>
    <w:p>
      <w:pPr>
        <w:pStyle w:val="77"/>
      </w:pPr>
    </w:p>
    <w:bookmarkEnd w:id="6"/>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1207">
    <w15:presenceInfo w15:providerId="None" w15:userId="liuyue1207"/>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5C46"/>
    <w:rsid w:val="00027E29"/>
    <w:rsid w:val="00032291"/>
    <w:rsid w:val="00040DA8"/>
    <w:rsid w:val="00046B5B"/>
    <w:rsid w:val="000473BC"/>
    <w:rsid w:val="0005422F"/>
    <w:rsid w:val="0005466C"/>
    <w:rsid w:val="00057194"/>
    <w:rsid w:val="00060D8D"/>
    <w:rsid w:val="000625BC"/>
    <w:rsid w:val="000633A1"/>
    <w:rsid w:val="00064A23"/>
    <w:rsid w:val="00065522"/>
    <w:rsid w:val="00066A9B"/>
    <w:rsid w:val="000675CC"/>
    <w:rsid w:val="00067D24"/>
    <w:rsid w:val="000702DC"/>
    <w:rsid w:val="000840B8"/>
    <w:rsid w:val="000857A8"/>
    <w:rsid w:val="000867C9"/>
    <w:rsid w:val="000958D3"/>
    <w:rsid w:val="000A303C"/>
    <w:rsid w:val="000A6394"/>
    <w:rsid w:val="000B2D45"/>
    <w:rsid w:val="000B4F07"/>
    <w:rsid w:val="000B6E47"/>
    <w:rsid w:val="000B7FED"/>
    <w:rsid w:val="000C038A"/>
    <w:rsid w:val="000C387C"/>
    <w:rsid w:val="000C4C79"/>
    <w:rsid w:val="000C6598"/>
    <w:rsid w:val="000D44B3"/>
    <w:rsid w:val="000E35C9"/>
    <w:rsid w:val="000E608F"/>
    <w:rsid w:val="000E6B24"/>
    <w:rsid w:val="000E7940"/>
    <w:rsid w:val="000F04ED"/>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02C7"/>
    <w:rsid w:val="00145D43"/>
    <w:rsid w:val="00150E73"/>
    <w:rsid w:val="001521D2"/>
    <w:rsid w:val="001535FA"/>
    <w:rsid w:val="00162342"/>
    <w:rsid w:val="00163212"/>
    <w:rsid w:val="00163E11"/>
    <w:rsid w:val="00164BF5"/>
    <w:rsid w:val="001664C0"/>
    <w:rsid w:val="00170227"/>
    <w:rsid w:val="00171765"/>
    <w:rsid w:val="00172F06"/>
    <w:rsid w:val="0017363D"/>
    <w:rsid w:val="0018398E"/>
    <w:rsid w:val="00186BC4"/>
    <w:rsid w:val="00192C46"/>
    <w:rsid w:val="001941DD"/>
    <w:rsid w:val="001975F0"/>
    <w:rsid w:val="001A0491"/>
    <w:rsid w:val="001A08B3"/>
    <w:rsid w:val="001A4569"/>
    <w:rsid w:val="001A6B9B"/>
    <w:rsid w:val="001A7B60"/>
    <w:rsid w:val="001B0B76"/>
    <w:rsid w:val="001B3278"/>
    <w:rsid w:val="001B4EA5"/>
    <w:rsid w:val="001B52F0"/>
    <w:rsid w:val="001B5B8C"/>
    <w:rsid w:val="001B5D6A"/>
    <w:rsid w:val="001B6578"/>
    <w:rsid w:val="001B7A65"/>
    <w:rsid w:val="001C101A"/>
    <w:rsid w:val="001C173E"/>
    <w:rsid w:val="001C7FCE"/>
    <w:rsid w:val="001D02DE"/>
    <w:rsid w:val="001D664D"/>
    <w:rsid w:val="001E163D"/>
    <w:rsid w:val="001E41F3"/>
    <w:rsid w:val="001E5ABF"/>
    <w:rsid w:val="001E6327"/>
    <w:rsid w:val="001F3CB1"/>
    <w:rsid w:val="001F416E"/>
    <w:rsid w:val="0020634D"/>
    <w:rsid w:val="0020701D"/>
    <w:rsid w:val="00207C1E"/>
    <w:rsid w:val="0021024F"/>
    <w:rsid w:val="00216C6F"/>
    <w:rsid w:val="00216D05"/>
    <w:rsid w:val="00227357"/>
    <w:rsid w:val="00227E8F"/>
    <w:rsid w:val="00231209"/>
    <w:rsid w:val="002330BC"/>
    <w:rsid w:val="0023327D"/>
    <w:rsid w:val="00236262"/>
    <w:rsid w:val="002412AA"/>
    <w:rsid w:val="00241B3B"/>
    <w:rsid w:val="002459FE"/>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49F"/>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B793E"/>
    <w:rsid w:val="002C0B33"/>
    <w:rsid w:val="002C3DFF"/>
    <w:rsid w:val="002C418C"/>
    <w:rsid w:val="002C41CB"/>
    <w:rsid w:val="002C71AC"/>
    <w:rsid w:val="002D3009"/>
    <w:rsid w:val="002D3ED1"/>
    <w:rsid w:val="002D470C"/>
    <w:rsid w:val="002E0390"/>
    <w:rsid w:val="002E2892"/>
    <w:rsid w:val="002E472E"/>
    <w:rsid w:val="002E48BD"/>
    <w:rsid w:val="002E61F8"/>
    <w:rsid w:val="002E6FCD"/>
    <w:rsid w:val="002E7AF1"/>
    <w:rsid w:val="002F4572"/>
    <w:rsid w:val="002F4E4A"/>
    <w:rsid w:val="002F5490"/>
    <w:rsid w:val="00301251"/>
    <w:rsid w:val="0030432F"/>
    <w:rsid w:val="003046FF"/>
    <w:rsid w:val="00305409"/>
    <w:rsid w:val="00307C66"/>
    <w:rsid w:val="00310894"/>
    <w:rsid w:val="00310BE0"/>
    <w:rsid w:val="003133D8"/>
    <w:rsid w:val="003139A0"/>
    <w:rsid w:val="00316DCB"/>
    <w:rsid w:val="00317EA3"/>
    <w:rsid w:val="00320693"/>
    <w:rsid w:val="003212B4"/>
    <w:rsid w:val="00321482"/>
    <w:rsid w:val="00322014"/>
    <w:rsid w:val="0032427E"/>
    <w:rsid w:val="0032517E"/>
    <w:rsid w:val="003256E6"/>
    <w:rsid w:val="00326EE9"/>
    <w:rsid w:val="0033558B"/>
    <w:rsid w:val="00337406"/>
    <w:rsid w:val="00354B07"/>
    <w:rsid w:val="00355C62"/>
    <w:rsid w:val="00357D8E"/>
    <w:rsid w:val="003609B9"/>
    <w:rsid w:val="003609EF"/>
    <w:rsid w:val="0036231A"/>
    <w:rsid w:val="0037115E"/>
    <w:rsid w:val="00374DD4"/>
    <w:rsid w:val="0038651D"/>
    <w:rsid w:val="003A027C"/>
    <w:rsid w:val="003A336C"/>
    <w:rsid w:val="003A3DFD"/>
    <w:rsid w:val="003A51D5"/>
    <w:rsid w:val="003A53AF"/>
    <w:rsid w:val="003B09D6"/>
    <w:rsid w:val="003B0AB2"/>
    <w:rsid w:val="003B2AF5"/>
    <w:rsid w:val="003C1D39"/>
    <w:rsid w:val="003C378E"/>
    <w:rsid w:val="003C37B8"/>
    <w:rsid w:val="003C6386"/>
    <w:rsid w:val="003C7619"/>
    <w:rsid w:val="003D21B4"/>
    <w:rsid w:val="003D3E89"/>
    <w:rsid w:val="003D5438"/>
    <w:rsid w:val="003E1A36"/>
    <w:rsid w:val="003E3063"/>
    <w:rsid w:val="003E3131"/>
    <w:rsid w:val="003E677C"/>
    <w:rsid w:val="003F01E3"/>
    <w:rsid w:val="003F25B2"/>
    <w:rsid w:val="003F33DB"/>
    <w:rsid w:val="003F4E3C"/>
    <w:rsid w:val="003F57DD"/>
    <w:rsid w:val="003F6AE4"/>
    <w:rsid w:val="00410371"/>
    <w:rsid w:val="0041670E"/>
    <w:rsid w:val="0042186C"/>
    <w:rsid w:val="00422DFA"/>
    <w:rsid w:val="004242F1"/>
    <w:rsid w:val="004247DD"/>
    <w:rsid w:val="00424E30"/>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851CF"/>
    <w:rsid w:val="00492826"/>
    <w:rsid w:val="004A101C"/>
    <w:rsid w:val="004A32B2"/>
    <w:rsid w:val="004B0CEB"/>
    <w:rsid w:val="004B0D37"/>
    <w:rsid w:val="004B2F20"/>
    <w:rsid w:val="004B75B7"/>
    <w:rsid w:val="004C0479"/>
    <w:rsid w:val="004C06DA"/>
    <w:rsid w:val="004C363A"/>
    <w:rsid w:val="004C6A3D"/>
    <w:rsid w:val="004C7E38"/>
    <w:rsid w:val="004D244F"/>
    <w:rsid w:val="004D3A96"/>
    <w:rsid w:val="004D4B83"/>
    <w:rsid w:val="004E02FC"/>
    <w:rsid w:val="004E2E00"/>
    <w:rsid w:val="004E3D50"/>
    <w:rsid w:val="004F0546"/>
    <w:rsid w:val="005013EC"/>
    <w:rsid w:val="00504158"/>
    <w:rsid w:val="005049B1"/>
    <w:rsid w:val="005067DF"/>
    <w:rsid w:val="00511200"/>
    <w:rsid w:val="0051556D"/>
    <w:rsid w:val="0051580D"/>
    <w:rsid w:val="005229D6"/>
    <w:rsid w:val="00527223"/>
    <w:rsid w:val="00530E1A"/>
    <w:rsid w:val="00531341"/>
    <w:rsid w:val="005323B0"/>
    <w:rsid w:val="00544812"/>
    <w:rsid w:val="00547111"/>
    <w:rsid w:val="00552CCF"/>
    <w:rsid w:val="00554AFD"/>
    <w:rsid w:val="0055706B"/>
    <w:rsid w:val="00557200"/>
    <w:rsid w:val="00560A21"/>
    <w:rsid w:val="00562A5B"/>
    <w:rsid w:val="00573434"/>
    <w:rsid w:val="005777DA"/>
    <w:rsid w:val="00580508"/>
    <w:rsid w:val="00580FAB"/>
    <w:rsid w:val="00585CF2"/>
    <w:rsid w:val="00586CA6"/>
    <w:rsid w:val="00592D74"/>
    <w:rsid w:val="005A01BC"/>
    <w:rsid w:val="005A05DD"/>
    <w:rsid w:val="005A54A1"/>
    <w:rsid w:val="005A7160"/>
    <w:rsid w:val="005A7906"/>
    <w:rsid w:val="005B0135"/>
    <w:rsid w:val="005B0CBB"/>
    <w:rsid w:val="005C2891"/>
    <w:rsid w:val="005C40F6"/>
    <w:rsid w:val="005C43D8"/>
    <w:rsid w:val="005C7B03"/>
    <w:rsid w:val="005D2B8E"/>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415"/>
    <w:rsid w:val="00636E53"/>
    <w:rsid w:val="0064010B"/>
    <w:rsid w:val="00640C2E"/>
    <w:rsid w:val="006430E4"/>
    <w:rsid w:val="0065064F"/>
    <w:rsid w:val="00652F4B"/>
    <w:rsid w:val="006537A8"/>
    <w:rsid w:val="0065572F"/>
    <w:rsid w:val="006578D3"/>
    <w:rsid w:val="00665C47"/>
    <w:rsid w:val="00671886"/>
    <w:rsid w:val="006747BE"/>
    <w:rsid w:val="00676C1A"/>
    <w:rsid w:val="00682F01"/>
    <w:rsid w:val="00685BB7"/>
    <w:rsid w:val="00693B38"/>
    <w:rsid w:val="006956F3"/>
    <w:rsid w:val="00695808"/>
    <w:rsid w:val="006975D7"/>
    <w:rsid w:val="006A1D30"/>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3C3A"/>
    <w:rsid w:val="00717340"/>
    <w:rsid w:val="00717BD2"/>
    <w:rsid w:val="00721801"/>
    <w:rsid w:val="00722F2F"/>
    <w:rsid w:val="0073431A"/>
    <w:rsid w:val="00737B7C"/>
    <w:rsid w:val="0074144A"/>
    <w:rsid w:val="00746246"/>
    <w:rsid w:val="00750132"/>
    <w:rsid w:val="007506B7"/>
    <w:rsid w:val="0075179E"/>
    <w:rsid w:val="0075213A"/>
    <w:rsid w:val="00752B35"/>
    <w:rsid w:val="0075772F"/>
    <w:rsid w:val="007601D6"/>
    <w:rsid w:val="00760C1B"/>
    <w:rsid w:val="00762420"/>
    <w:rsid w:val="007642D6"/>
    <w:rsid w:val="00764D75"/>
    <w:rsid w:val="007667E8"/>
    <w:rsid w:val="0077388B"/>
    <w:rsid w:val="00773A0D"/>
    <w:rsid w:val="00775186"/>
    <w:rsid w:val="00775C38"/>
    <w:rsid w:val="00775E2D"/>
    <w:rsid w:val="0078086B"/>
    <w:rsid w:val="007915C7"/>
    <w:rsid w:val="00792342"/>
    <w:rsid w:val="00794DB6"/>
    <w:rsid w:val="007977A8"/>
    <w:rsid w:val="007A4865"/>
    <w:rsid w:val="007A5FD7"/>
    <w:rsid w:val="007B021D"/>
    <w:rsid w:val="007B512A"/>
    <w:rsid w:val="007B60B7"/>
    <w:rsid w:val="007B6AA9"/>
    <w:rsid w:val="007C0474"/>
    <w:rsid w:val="007C2097"/>
    <w:rsid w:val="007C385C"/>
    <w:rsid w:val="007C60CF"/>
    <w:rsid w:val="007D0262"/>
    <w:rsid w:val="007D3D51"/>
    <w:rsid w:val="007D6664"/>
    <w:rsid w:val="007D6A07"/>
    <w:rsid w:val="007E0DAA"/>
    <w:rsid w:val="007E5B06"/>
    <w:rsid w:val="007E6578"/>
    <w:rsid w:val="007F02AA"/>
    <w:rsid w:val="007F2558"/>
    <w:rsid w:val="007F66C0"/>
    <w:rsid w:val="007F6BA0"/>
    <w:rsid w:val="007F7259"/>
    <w:rsid w:val="008040A8"/>
    <w:rsid w:val="00804287"/>
    <w:rsid w:val="00804794"/>
    <w:rsid w:val="008048B0"/>
    <w:rsid w:val="00807107"/>
    <w:rsid w:val="008105D7"/>
    <w:rsid w:val="00816A77"/>
    <w:rsid w:val="0082127D"/>
    <w:rsid w:val="00827822"/>
    <w:rsid w:val="008279FA"/>
    <w:rsid w:val="0083098B"/>
    <w:rsid w:val="00831D18"/>
    <w:rsid w:val="00837111"/>
    <w:rsid w:val="00841063"/>
    <w:rsid w:val="00841A49"/>
    <w:rsid w:val="00844038"/>
    <w:rsid w:val="008500ED"/>
    <w:rsid w:val="008537D0"/>
    <w:rsid w:val="00862650"/>
    <w:rsid w:val="008626E7"/>
    <w:rsid w:val="008635E7"/>
    <w:rsid w:val="008645B9"/>
    <w:rsid w:val="008660B0"/>
    <w:rsid w:val="00870EE7"/>
    <w:rsid w:val="00880BE7"/>
    <w:rsid w:val="00880F39"/>
    <w:rsid w:val="0088185D"/>
    <w:rsid w:val="008832DC"/>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E5D05"/>
    <w:rsid w:val="008F22A6"/>
    <w:rsid w:val="008F3789"/>
    <w:rsid w:val="008F53F9"/>
    <w:rsid w:val="008F5E29"/>
    <w:rsid w:val="008F686C"/>
    <w:rsid w:val="008F72EC"/>
    <w:rsid w:val="00904E62"/>
    <w:rsid w:val="0090632E"/>
    <w:rsid w:val="0090763B"/>
    <w:rsid w:val="0091327F"/>
    <w:rsid w:val="009148DE"/>
    <w:rsid w:val="00920F2F"/>
    <w:rsid w:val="00925F00"/>
    <w:rsid w:val="009266ED"/>
    <w:rsid w:val="009270D5"/>
    <w:rsid w:val="00927D6D"/>
    <w:rsid w:val="00932F39"/>
    <w:rsid w:val="0093306D"/>
    <w:rsid w:val="00936ADC"/>
    <w:rsid w:val="00936C52"/>
    <w:rsid w:val="00937C13"/>
    <w:rsid w:val="00941E30"/>
    <w:rsid w:val="00944F25"/>
    <w:rsid w:val="00945B0C"/>
    <w:rsid w:val="00954725"/>
    <w:rsid w:val="00955226"/>
    <w:rsid w:val="009566F3"/>
    <w:rsid w:val="00957C1F"/>
    <w:rsid w:val="00960148"/>
    <w:rsid w:val="009606A5"/>
    <w:rsid w:val="009624AD"/>
    <w:rsid w:val="00963A48"/>
    <w:rsid w:val="00965290"/>
    <w:rsid w:val="00965DC8"/>
    <w:rsid w:val="009672C4"/>
    <w:rsid w:val="00971CA6"/>
    <w:rsid w:val="00971CCE"/>
    <w:rsid w:val="009748CA"/>
    <w:rsid w:val="009777D9"/>
    <w:rsid w:val="00985076"/>
    <w:rsid w:val="00990C26"/>
    <w:rsid w:val="00991B88"/>
    <w:rsid w:val="00992869"/>
    <w:rsid w:val="009956FF"/>
    <w:rsid w:val="009969F9"/>
    <w:rsid w:val="00997C97"/>
    <w:rsid w:val="009A0077"/>
    <w:rsid w:val="009A0C81"/>
    <w:rsid w:val="009A0FC0"/>
    <w:rsid w:val="009A4966"/>
    <w:rsid w:val="009A5753"/>
    <w:rsid w:val="009A579D"/>
    <w:rsid w:val="009A5A1D"/>
    <w:rsid w:val="009A752F"/>
    <w:rsid w:val="009B1C87"/>
    <w:rsid w:val="009B4F1F"/>
    <w:rsid w:val="009B6522"/>
    <w:rsid w:val="009B7CA4"/>
    <w:rsid w:val="009C0FCD"/>
    <w:rsid w:val="009C1D4E"/>
    <w:rsid w:val="009C1E30"/>
    <w:rsid w:val="009C555D"/>
    <w:rsid w:val="009C573F"/>
    <w:rsid w:val="009C596A"/>
    <w:rsid w:val="009C604D"/>
    <w:rsid w:val="009C7A08"/>
    <w:rsid w:val="009D026B"/>
    <w:rsid w:val="009D03F0"/>
    <w:rsid w:val="009D1379"/>
    <w:rsid w:val="009D236F"/>
    <w:rsid w:val="009E3297"/>
    <w:rsid w:val="009E57EB"/>
    <w:rsid w:val="009E638D"/>
    <w:rsid w:val="009F0835"/>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C42"/>
    <w:rsid w:val="00A265DB"/>
    <w:rsid w:val="00A2712C"/>
    <w:rsid w:val="00A30659"/>
    <w:rsid w:val="00A30F79"/>
    <w:rsid w:val="00A32209"/>
    <w:rsid w:val="00A33DEB"/>
    <w:rsid w:val="00A36534"/>
    <w:rsid w:val="00A37FEF"/>
    <w:rsid w:val="00A40A19"/>
    <w:rsid w:val="00A4311D"/>
    <w:rsid w:val="00A433F1"/>
    <w:rsid w:val="00A44401"/>
    <w:rsid w:val="00A45F61"/>
    <w:rsid w:val="00A47339"/>
    <w:rsid w:val="00A47E70"/>
    <w:rsid w:val="00A50CF0"/>
    <w:rsid w:val="00A51E10"/>
    <w:rsid w:val="00A63030"/>
    <w:rsid w:val="00A67F41"/>
    <w:rsid w:val="00A7671C"/>
    <w:rsid w:val="00A7684E"/>
    <w:rsid w:val="00A76DEB"/>
    <w:rsid w:val="00A83BE7"/>
    <w:rsid w:val="00A861A4"/>
    <w:rsid w:val="00A9470B"/>
    <w:rsid w:val="00A969DF"/>
    <w:rsid w:val="00A970C4"/>
    <w:rsid w:val="00AA2CBC"/>
    <w:rsid w:val="00AA3C25"/>
    <w:rsid w:val="00AA42BA"/>
    <w:rsid w:val="00AB050A"/>
    <w:rsid w:val="00AB1833"/>
    <w:rsid w:val="00AB4B6F"/>
    <w:rsid w:val="00AB6811"/>
    <w:rsid w:val="00AC0AC0"/>
    <w:rsid w:val="00AC1212"/>
    <w:rsid w:val="00AC5820"/>
    <w:rsid w:val="00AD1CD8"/>
    <w:rsid w:val="00AD2407"/>
    <w:rsid w:val="00AD34DE"/>
    <w:rsid w:val="00AD52A5"/>
    <w:rsid w:val="00AD6D87"/>
    <w:rsid w:val="00AD7133"/>
    <w:rsid w:val="00AD7474"/>
    <w:rsid w:val="00AD7AFD"/>
    <w:rsid w:val="00AE0B7D"/>
    <w:rsid w:val="00AE3A31"/>
    <w:rsid w:val="00AE3D08"/>
    <w:rsid w:val="00AE52DC"/>
    <w:rsid w:val="00AE5F09"/>
    <w:rsid w:val="00AF0642"/>
    <w:rsid w:val="00AF2002"/>
    <w:rsid w:val="00AF3313"/>
    <w:rsid w:val="00AF7BE7"/>
    <w:rsid w:val="00B0269C"/>
    <w:rsid w:val="00B03651"/>
    <w:rsid w:val="00B05A54"/>
    <w:rsid w:val="00B05C0E"/>
    <w:rsid w:val="00B061A5"/>
    <w:rsid w:val="00B10247"/>
    <w:rsid w:val="00B10590"/>
    <w:rsid w:val="00B126D4"/>
    <w:rsid w:val="00B1409E"/>
    <w:rsid w:val="00B160B0"/>
    <w:rsid w:val="00B203DB"/>
    <w:rsid w:val="00B22D13"/>
    <w:rsid w:val="00B258BB"/>
    <w:rsid w:val="00B25EBF"/>
    <w:rsid w:val="00B26AB3"/>
    <w:rsid w:val="00B27A6F"/>
    <w:rsid w:val="00B314F5"/>
    <w:rsid w:val="00B33DC7"/>
    <w:rsid w:val="00B40D0B"/>
    <w:rsid w:val="00B41117"/>
    <w:rsid w:val="00B42396"/>
    <w:rsid w:val="00B4271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4CAB"/>
    <w:rsid w:val="00B85875"/>
    <w:rsid w:val="00B85C9A"/>
    <w:rsid w:val="00B86503"/>
    <w:rsid w:val="00B90867"/>
    <w:rsid w:val="00B9251B"/>
    <w:rsid w:val="00B93993"/>
    <w:rsid w:val="00B968C8"/>
    <w:rsid w:val="00B9711A"/>
    <w:rsid w:val="00B97353"/>
    <w:rsid w:val="00BA0A4B"/>
    <w:rsid w:val="00BA1377"/>
    <w:rsid w:val="00BA3763"/>
    <w:rsid w:val="00BA3A7F"/>
    <w:rsid w:val="00BA3EC5"/>
    <w:rsid w:val="00BA51D9"/>
    <w:rsid w:val="00BB3A8A"/>
    <w:rsid w:val="00BB5DFC"/>
    <w:rsid w:val="00BC11CA"/>
    <w:rsid w:val="00BC6E39"/>
    <w:rsid w:val="00BC6FFD"/>
    <w:rsid w:val="00BD2196"/>
    <w:rsid w:val="00BD2550"/>
    <w:rsid w:val="00BD279D"/>
    <w:rsid w:val="00BD5CF5"/>
    <w:rsid w:val="00BD5F02"/>
    <w:rsid w:val="00BD6B1C"/>
    <w:rsid w:val="00BD6B31"/>
    <w:rsid w:val="00BD6BB8"/>
    <w:rsid w:val="00BE1E9A"/>
    <w:rsid w:val="00BE4E5F"/>
    <w:rsid w:val="00BE66B6"/>
    <w:rsid w:val="00BE71DA"/>
    <w:rsid w:val="00BF1CD3"/>
    <w:rsid w:val="00BF1FCE"/>
    <w:rsid w:val="00BF3DA5"/>
    <w:rsid w:val="00BF4D61"/>
    <w:rsid w:val="00BF6991"/>
    <w:rsid w:val="00C041E1"/>
    <w:rsid w:val="00C06BFF"/>
    <w:rsid w:val="00C11B4C"/>
    <w:rsid w:val="00C2036D"/>
    <w:rsid w:val="00C2084C"/>
    <w:rsid w:val="00C22D68"/>
    <w:rsid w:val="00C25360"/>
    <w:rsid w:val="00C2707A"/>
    <w:rsid w:val="00C2769E"/>
    <w:rsid w:val="00C276E2"/>
    <w:rsid w:val="00C276EB"/>
    <w:rsid w:val="00C32FAE"/>
    <w:rsid w:val="00C3432B"/>
    <w:rsid w:val="00C3434C"/>
    <w:rsid w:val="00C369CD"/>
    <w:rsid w:val="00C36A3B"/>
    <w:rsid w:val="00C40493"/>
    <w:rsid w:val="00C43A98"/>
    <w:rsid w:val="00C47A3B"/>
    <w:rsid w:val="00C5338D"/>
    <w:rsid w:val="00C61BB9"/>
    <w:rsid w:val="00C6345D"/>
    <w:rsid w:val="00C6437C"/>
    <w:rsid w:val="00C66BA2"/>
    <w:rsid w:val="00C70766"/>
    <w:rsid w:val="00C711AE"/>
    <w:rsid w:val="00C7232F"/>
    <w:rsid w:val="00C72B61"/>
    <w:rsid w:val="00C75B5C"/>
    <w:rsid w:val="00C83069"/>
    <w:rsid w:val="00C86538"/>
    <w:rsid w:val="00C872AE"/>
    <w:rsid w:val="00C9139C"/>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3D0E"/>
    <w:rsid w:val="00D03F9A"/>
    <w:rsid w:val="00D04861"/>
    <w:rsid w:val="00D054F8"/>
    <w:rsid w:val="00D057A5"/>
    <w:rsid w:val="00D06D51"/>
    <w:rsid w:val="00D07783"/>
    <w:rsid w:val="00D10083"/>
    <w:rsid w:val="00D14AF4"/>
    <w:rsid w:val="00D22979"/>
    <w:rsid w:val="00D23118"/>
    <w:rsid w:val="00D238E6"/>
    <w:rsid w:val="00D245AF"/>
    <w:rsid w:val="00D24991"/>
    <w:rsid w:val="00D24C64"/>
    <w:rsid w:val="00D25AAE"/>
    <w:rsid w:val="00D27147"/>
    <w:rsid w:val="00D27379"/>
    <w:rsid w:val="00D316BD"/>
    <w:rsid w:val="00D32D01"/>
    <w:rsid w:val="00D3573E"/>
    <w:rsid w:val="00D37279"/>
    <w:rsid w:val="00D37556"/>
    <w:rsid w:val="00D37687"/>
    <w:rsid w:val="00D40EED"/>
    <w:rsid w:val="00D45512"/>
    <w:rsid w:val="00D46FE0"/>
    <w:rsid w:val="00D50255"/>
    <w:rsid w:val="00D5236F"/>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A612A"/>
    <w:rsid w:val="00DB36FF"/>
    <w:rsid w:val="00DB5C46"/>
    <w:rsid w:val="00DC602D"/>
    <w:rsid w:val="00DD6D3F"/>
    <w:rsid w:val="00DE34CF"/>
    <w:rsid w:val="00DE6341"/>
    <w:rsid w:val="00DE73A6"/>
    <w:rsid w:val="00DE768F"/>
    <w:rsid w:val="00DE7C16"/>
    <w:rsid w:val="00DF0087"/>
    <w:rsid w:val="00DF2F1F"/>
    <w:rsid w:val="00DF424B"/>
    <w:rsid w:val="00E007CE"/>
    <w:rsid w:val="00E00A01"/>
    <w:rsid w:val="00E050C2"/>
    <w:rsid w:val="00E067C8"/>
    <w:rsid w:val="00E11EE2"/>
    <w:rsid w:val="00E13F3D"/>
    <w:rsid w:val="00E249CF"/>
    <w:rsid w:val="00E24FCF"/>
    <w:rsid w:val="00E31443"/>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2305"/>
    <w:rsid w:val="00ED25DB"/>
    <w:rsid w:val="00EE2C8B"/>
    <w:rsid w:val="00EE456B"/>
    <w:rsid w:val="00EE7D7C"/>
    <w:rsid w:val="00EF207C"/>
    <w:rsid w:val="00F01BA2"/>
    <w:rsid w:val="00F033A0"/>
    <w:rsid w:val="00F101FE"/>
    <w:rsid w:val="00F1185E"/>
    <w:rsid w:val="00F131A1"/>
    <w:rsid w:val="00F154B1"/>
    <w:rsid w:val="00F15A0F"/>
    <w:rsid w:val="00F24258"/>
    <w:rsid w:val="00F25D98"/>
    <w:rsid w:val="00F2626B"/>
    <w:rsid w:val="00F276E0"/>
    <w:rsid w:val="00F300FB"/>
    <w:rsid w:val="00F3189B"/>
    <w:rsid w:val="00F32048"/>
    <w:rsid w:val="00F35776"/>
    <w:rsid w:val="00F36AF4"/>
    <w:rsid w:val="00F4125D"/>
    <w:rsid w:val="00F42F8F"/>
    <w:rsid w:val="00F4511F"/>
    <w:rsid w:val="00F5190E"/>
    <w:rsid w:val="00F51E07"/>
    <w:rsid w:val="00F52ACA"/>
    <w:rsid w:val="00F57B36"/>
    <w:rsid w:val="00F63682"/>
    <w:rsid w:val="00F65658"/>
    <w:rsid w:val="00F66286"/>
    <w:rsid w:val="00F71BCD"/>
    <w:rsid w:val="00F73578"/>
    <w:rsid w:val="00F76213"/>
    <w:rsid w:val="00F769C4"/>
    <w:rsid w:val="00F808CB"/>
    <w:rsid w:val="00F828D3"/>
    <w:rsid w:val="00F83426"/>
    <w:rsid w:val="00F85210"/>
    <w:rsid w:val="00F962DE"/>
    <w:rsid w:val="00FA08FA"/>
    <w:rsid w:val="00FA3A3A"/>
    <w:rsid w:val="00FA6872"/>
    <w:rsid w:val="00FA73EC"/>
    <w:rsid w:val="00FB3E7A"/>
    <w:rsid w:val="00FB5943"/>
    <w:rsid w:val="00FB6386"/>
    <w:rsid w:val="00FC6663"/>
    <w:rsid w:val="00FC70CB"/>
    <w:rsid w:val="00FD1381"/>
    <w:rsid w:val="00FD7DD3"/>
    <w:rsid w:val="00FE1F8E"/>
    <w:rsid w:val="00FE2268"/>
    <w:rsid w:val="00FF09F8"/>
    <w:rsid w:val="01B925E6"/>
    <w:rsid w:val="04CB3A7D"/>
    <w:rsid w:val="05110760"/>
    <w:rsid w:val="05832D9D"/>
    <w:rsid w:val="0635503F"/>
    <w:rsid w:val="06D54439"/>
    <w:rsid w:val="06F704E7"/>
    <w:rsid w:val="07067916"/>
    <w:rsid w:val="086F0F8F"/>
    <w:rsid w:val="094C55D1"/>
    <w:rsid w:val="0A665D1E"/>
    <w:rsid w:val="0E66622E"/>
    <w:rsid w:val="0F131BCA"/>
    <w:rsid w:val="123F2C48"/>
    <w:rsid w:val="12BC5E48"/>
    <w:rsid w:val="13B65166"/>
    <w:rsid w:val="152165B6"/>
    <w:rsid w:val="158D36E7"/>
    <w:rsid w:val="16550B70"/>
    <w:rsid w:val="17A34720"/>
    <w:rsid w:val="1A6B01CC"/>
    <w:rsid w:val="1A7E2606"/>
    <w:rsid w:val="1CA47A0D"/>
    <w:rsid w:val="1D567831"/>
    <w:rsid w:val="1E3C121B"/>
    <w:rsid w:val="1E3C7A71"/>
    <w:rsid w:val="1E9239B5"/>
    <w:rsid w:val="2038536A"/>
    <w:rsid w:val="203F2777"/>
    <w:rsid w:val="21457AA6"/>
    <w:rsid w:val="24687F6C"/>
    <w:rsid w:val="24B970CD"/>
    <w:rsid w:val="24D569FD"/>
    <w:rsid w:val="24DE1B8E"/>
    <w:rsid w:val="256273F0"/>
    <w:rsid w:val="26F975FC"/>
    <w:rsid w:val="27B04BAD"/>
    <w:rsid w:val="27F51441"/>
    <w:rsid w:val="2CA72070"/>
    <w:rsid w:val="2CFB185B"/>
    <w:rsid w:val="2D7A7BAB"/>
    <w:rsid w:val="302218DD"/>
    <w:rsid w:val="382150B0"/>
    <w:rsid w:val="38DD575A"/>
    <w:rsid w:val="3A0B03CA"/>
    <w:rsid w:val="3A36164E"/>
    <w:rsid w:val="3B144B51"/>
    <w:rsid w:val="3C352ED2"/>
    <w:rsid w:val="3C73403C"/>
    <w:rsid w:val="3DA321AF"/>
    <w:rsid w:val="3DEF4270"/>
    <w:rsid w:val="3E4947BF"/>
    <w:rsid w:val="3E5A0F59"/>
    <w:rsid w:val="3FBA731C"/>
    <w:rsid w:val="42353D9C"/>
    <w:rsid w:val="42795B9B"/>
    <w:rsid w:val="43AF3859"/>
    <w:rsid w:val="44726FDA"/>
    <w:rsid w:val="452F09CF"/>
    <w:rsid w:val="46244F2A"/>
    <w:rsid w:val="467E108C"/>
    <w:rsid w:val="46872FED"/>
    <w:rsid w:val="4801704B"/>
    <w:rsid w:val="48087ABB"/>
    <w:rsid w:val="4A82321D"/>
    <w:rsid w:val="4B3D20AF"/>
    <w:rsid w:val="4BBF68D2"/>
    <w:rsid w:val="4CB8219F"/>
    <w:rsid w:val="4DE61944"/>
    <w:rsid w:val="4E682FEC"/>
    <w:rsid w:val="4F7A7972"/>
    <w:rsid w:val="502C5217"/>
    <w:rsid w:val="53D06C2C"/>
    <w:rsid w:val="58EC27F2"/>
    <w:rsid w:val="58F951C9"/>
    <w:rsid w:val="5A7F1A5D"/>
    <w:rsid w:val="5A8E79A0"/>
    <w:rsid w:val="5CF82671"/>
    <w:rsid w:val="5D951E96"/>
    <w:rsid w:val="5EF430D7"/>
    <w:rsid w:val="5FA814BF"/>
    <w:rsid w:val="61B473D7"/>
    <w:rsid w:val="61DD059C"/>
    <w:rsid w:val="62C45016"/>
    <w:rsid w:val="65DC7FB4"/>
    <w:rsid w:val="67165330"/>
    <w:rsid w:val="67425DF4"/>
    <w:rsid w:val="68564378"/>
    <w:rsid w:val="6857166C"/>
    <w:rsid w:val="69FB056C"/>
    <w:rsid w:val="6AF64B76"/>
    <w:rsid w:val="6BD17715"/>
    <w:rsid w:val="6E2E7FD1"/>
    <w:rsid w:val="6F792572"/>
    <w:rsid w:val="71865E82"/>
    <w:rsid w:val="725D1D27"/>
    <w:rsid w:val="737A2701"/>
    <w:rsid w:val="73DB72A3"/>
    <w:rsid w:val="766E39D9"/>
    <w:rsid w:val="770F2A7F"/>
    <w:rsid w:val="79214248"/>
    <w:rsid w:val="796B1DC9"/>
    <w:rsid w:val="79807AE3"/>
    <w:rsid w:val="7A557DF3"/>
    <w:rsid w:val="7ADB231E"/>
    <w:rsid w:val="7B0F1874"/>
    <w:rsid w:val="7BA6526A"/>
    <w:rsid w:val="7BB5158C"/>
    <w:rsid w:val="7D98349C"/>
    <w:rsid w:val="7E6A7F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8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2"/>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95"/>
    <w:qFormat/>
    <w:uiPriority w:val="0"/>
    <w:pPr>
      <w:spacing w:before="240" w:after="60"/>
      <w:jc w:val="center"/>
      <w:outlineLvl w:val="0"/>
    </w:pPr>
    <w:rPr>
      <w:rFonts w:asciiTheme="majorHAnsi" w:hAnsiTheme="majorHAnsi" w:eastAsiaTheme="majorEastAsia" w:cstheme="majorBidi"/>
      <w:b/>
      <w:bCs/>
      <w:sz w:val="32"/>
      <w:szCs w:val="32"/>
    </w:r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7"/>
    <w:qFormat/>
    <w:uiPriority w:val="0"/>
    <w:rPr>
      <w:b/>
    </w:rPr>
  </w:style>
  <w:style w:type="paragraph" w:customStyle="1" w:styleId="54">
    <w:name w:val="TAC"/>
    <w:basedOn w:val="55"/>
    <w:link w:val="100"/>
    <w:qFormat/>
    <w:uiPriority w:val="0"/>
    <w:pPr>
      <w:jc w:val="center"/>
    </w:pPr>
  </w:style>
  <w:style w:type="paragraph" w:customStyle="1" w:styleId="55">
    <w:name w:val="TAL"/>
    <w:basedOn w:val="1"/>
    <w:link w:val="96"/>
    <w:qFormat/>
    <w:uiPriority w:val="0"/>
    <w:pPr>
      <w:keepNext/>
      <w:keepLines/>
      <w:spacing w:after="0"/>
    </w:pPr>
    <w:rPr>
      <w:rFonts w:ascii="Arial" w:hAnsi="Arial"/>
      <w:sz w:val="18"/>
    </w:rPr>
  </w:style>
  <w:style w:type="paragraph" w:customStyle="1" w:styleId="56">
    <w:name w:val="TF"/>
    <w:basedOn w:val="57"/>
    <w:link w:val="103"/>
    <w:qFormat/>
    <w:uiPriority w:val="0"/>
    <w:pPr>
      <w:keepNext w:val="0"/>
      <w:spacing w:before="0" w:after="240"/>
    </w:pPr>
  </w:style>
  <w:style w:type="paragraph" w:customStyle="1" w:styleId="57">
    <w:name w:val="TH"/>
    <w:basedOn w:val="1"/>
    <w:link w:val="98"/>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101"/>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9"/>
    <w:qFormat/>
    <w:uiPriority w:val="0"/>
    <w:rPr>
      <w:color w:val="FF0000"/>
    </w:rPr>
  </w:style>
  <w:style w:type="paragraph" w:customStyle="1" w:styleId="77">
    <w:name w:val="B1"/>
    <w:basedOn w:val="14"/>
    <w:link w:val="88"/>
    <w:qFormat/>
    <w:uiPriority w:val="0"/>
  </w:style>
  <w:style w:type="paragraph" w:customStyle="1" w:styleId="78">
    <w:name w:val="B2"/>
    <w:basedOn w:val="13"/>
    <w:link w:val="92"/>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Heading 4 Char"/>
    <w:link w:val="5"/>
    <w:qFormat/>
    <w:uiPriority w:val="0"/>
    <w:rPr>
      <w:rFonts w:ascii="Arial" w:hAnsi="Arial"/>
      <w:sz w:val="24"/>
      <w:lang w:val="en-GB" w:eastAsia="en-US"/>
    </w:rPr>
  </w:style>
  <w:style w:type="paragraph" w:styleId="86">
    <w:name w:val="List Paragraph"/>
    <w:basedOn w:val="1"/>
    <w:qFormat/>
    <w:uiPriority w:val="34"/>
    <w:pPr>
      <w:ind w:firstLine="420" w:firstLineChars="200"/>
    </w:pPr>
  </w:style>
  <w:style w:type="character" w:customStyle="1" w:styleId="87">
    <w:name w:val="NO Zchn"/>
    <w:link w:val="58"/>
    <w:qFormat/>
    <w:uiPriority w:val="0"/>
    <w:rPr>
      <w:rFonts w:ascii="Times New Roman" w:hAnsi="Times New Roman"/>
      <w:lang w:val="en-GB" w:eastAsia="en-US"/>
    </w:rPr>
  </w:style>
  <w:style w:type="character" w:customStyle="1" w:styleId="88">
    <w:name w:val="B1 Char"/>
    <w:link w:val="77"/>
    <w:qFormat/>
    <w:locked/>
    <w:uiPriority w:val="0"/>
    <w:rPr>
      <w:rFonts w:ascii="Times New Roman" w:hAnsi="Times New Roman"/>
      <w:lang w:val="en-GB" w:eastAsia="en-US"/>
    </w:rPr>
  </w:style>
  <w:style w:type="paragraph" w:customStyle="1" w:styleId="89">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color w:val="C5003D"/>
      <w:sz w:val="28"/>
      <w:szCs w:val="28"/>
      <w:lang w:val="en-US" w:eastAsia="ko-KR"/>
    </w:rPr>
  </w:style>
  <w:style w:type="paragraph" w:customStyle="1" w:styleId="90">
    <w:name w:val="修订1"/>
    <w:hidden/>
    <w:semiHidden/>
    <w:qFormat/>
    <w:uiPriority w:val="99"/>
    <w:rPr>
      <w:rFonts w:ascii="Times New Roman" w:hAnsi="Times New Roman" w:cs="Times New Roman" w:eastAsiaTheme="minorEastAsia"/>
      <w:lang w:val="en-GB" w:eastAsia="en-US" w:bidi="ar-SA"/>
    </w:rPr>
  </w:style>
  <w:style w:type="character" w:customStyle="1" w:styleId="91">
    <w:name w:val="NO Char"/>
    <w:qFormat/>
    <w:uiPriority w:val="0"/>
    <w:rPr>
      <w:rFonts w:ascii="Times New Roman" w:hAnsi="Times New Roman"/>
      <w:lang w:val="en-GB" w:eastAsia="en-US"/>
    </w:rPr>
  </w:style>
  <w:style w:type="character" w:customStyle="1" w:styleId="92">
    <w:name w:val="B2 Char"/>
    <w:link w:val="78"/>
    <w:qFormat/>
    <w:uiPriority w:val="0"/>
    <w:rPr>
      <w:rFonts w:ascii="Times New Roman" w:hAnsi="Times New Roman"/>
      <w:lang w:val="en-GB" w:eastAsia="en-US"/>
    </w:rPr>
  </w:style>
  <w:style w:type="paragraph" w:customStyle="1" w:styleId="93">
    <w:name w:val="样式1"/>
    <w:basedOn w:val="1"/>
    <w:link w:val="94"/>
    <w:qFormat/>
    <w:uiPriority w:val="0"/>
    <w:pPr>
      <w:pBdr>
        <w:top w:val="single" w:color="auto" w:sz="4" w:space="1"/>
        <w:left w:val="single" w:color="auto" w:sz="4" w:space="4"/>
        <w:bottom w:val="single" w:color="auto" w:sz="4" w:space="1"/>
        <w:right w:val="single" w:color="auto" w:sz="4" w:space="4"/>
      </w:pBdr>
      <w:jc w:val="center"/>
    </w:pPr>
    <w:rPr>
      <w:rFonts w:ascii="Arial" w:hAnsi="Arial" w:cs="Arial"/>
      <w:b/>
      <w:color w:val="0000FF"/>
      <w:sz w:val="28"/>
      <w:szCs w:val="28"/>
      <w:lang w:val="en-US"/>
    </w:rPr>
  </w:style>
  <w:style w:type="character" w:customStyle="1" w:styleId="94">
    <w:name w:val="样式1 字符"/>
    <w:basedOn w:val="45"/>
    <w:link w:val="93"/>
    <w:qFormat/>
    <w:uiPriority w:val="0"/>
    <w:rPr>
      <w:rFonts w:ascii="Arial" w:hAnsi="Arial" w:cs="Arial"/>
      <w:b/>
      <w:color w:val="0000FF"/>
      <w:sz w:val="28"/>
      <w:szCs w:val="28"/>
      <w:lang w:eastAsia="en-US"/>
    </w:rPr>
  </w:style>
  <w:style w:type="character" w:customStyle="1" w:styleId="95">
    <w:name w:val="Title Char"/>
    <w:basedOn w:val="45"/>
    <w:link w:val="41"/>
    <w:qFormat/>
    <w:uiPriority w:val="0"/>
    <w:rPr>
      <w:rFonts w:asciiTheme="majorHAnsi" w:hAnsiTheme="majorHAnsi" w:eastAsiaTheme="majorEastAsia" w:cstheme="majorBidi"/>
      <w:b/>
      <w:bCs/>
      <w:sz w:val="32"/>
      <w:szCs w:val="32"/>
      <w:lang w:val="en-GB" w:eastAsia="en-US"/>
    </w:rPr>
  </w:style>
  <w:style w:type="character" w:customStyle="1" w:styleId="96">
    <w:name w:val="TAL Char"/>
    <w:link w:val="55"/>
    <w:qFormat/>
    <w:uiPriority w:val="0"/>
    <w:rPr>
      <w:rFonts w:ascii="Arial" w:hAnsi="Arial"/>
      <w:sz w:val="18"/>
      <w:lang w:val="en-GB" w:eastAsia="en-US"/>
    </w:rPr>
  </w:style>
  <w:style w:type="character" w:customStyle="1" w:styleId="97">
    <w:name w:val="TAH Car"/>
    <w:link w:val="53"/>
    <w:qFormat/>
    <w:uiPriority w:val="0"/>
    <w:rPr>
      <w:rFonts w:ascii="Arial" w:hAnsi="Arial"/>
      <w:b/>
      <w:sz w:val="18"/>
      <w:lang w:val="en-GB" w:eastAsia="en-US"/>
    </w:rPr>
  </w:style>
  <w:style w:type="character" w:customStyle="1" w:styleId="98">
    <w:name w:val="TH Char"/>
    <w:link w:val="57"/>
    <w:qFormat/>
    <w:uiPriority w:val="0"/>
    <w:rPr>
      <w:rFonts w:ascii="Arial" w:hAnsi="Arial"/>
      <w:b/>
      <w:lang w:val="en-GB" w:eastAsia="en-US"/>
    </w:rPr>
  </w:style>
  <w:style w:type="character" w:customStyle="1" w:styleId="99">
    <w:name w:val="Editor's Note Char"/>
    <w:link w:val="76"/>
    <w:qFormat/>
    <w:uiPriority w:val="0"/>
    <w:rPr>
      <w:rFonts w:ascii="Times New Roman" w:hAnsi="Times New Roman"/>
      <w:color w:val="FF0000"/>
      <w:lang w:val="en-GB" w:eastAsia="en-US"/>
    </w:rPr>
  </w:style>
  <w:style w:type="character" w:customStyle="1" w:styleId="100">
    <w:name w:val="TAC Char"/>
    <w:link w:val="54"/>
    <w:qFormat/>
    <w:uiPriority w:val="0"/>
    <w:rPr>
      <w:rFonts w:ascii="Arial" w:hAnsi="Arial"/>
      <w:sz w:val="18"/>
      <w:lang w:val="en-GB" w:eastAsia="en-US"/>
    </w:rPr>
  </w:style>
  <w:style w:type="character" w:customStyle="1" w:styleId="101">
    <w:name w:val="TAN Char"/>
    <w:link w:val="68"/>
    <w:qFormat/>
    <w:uiPriority w:val="0"/>
    <w:rPr>
      <w:rFonts w:ascii="Arial" w:hAnsi="Arial"/>
      <w:sz w:val="18"/>
      <w:lang w:val="en-GB" w:eastAsia="en-US"/>
    </w:rPr>
  </w:style>
  <w:style w:type="character" w:customStyle="1" w:styleId="102">
    <w:name w:val="Document Map Char"/>
    <w:link w:val="28"/>
    <w:qFormat/>
    <w:uiPriority w:val="0"/>
    <w:rPr>
      <w:rFonts w:ascii="Tahoma" w:hAnsi="Tahoma" w:cs="Tahoma"/>
      <w:shd w:val="clear" w:color="auto" w:fill="000080"/>
      <w:lang w:val="en-GB" w:eastAsia="en-US"/>
    </w:rPr>
  </w:style>
  <w:style w:type="character" w:customStyle="1" w:styleId="103">
    <w:name w:val="TF Char"/>
    <w:link w:val="56"/>
    <w:qFormat/>
    <w:locked/>
    <w:uiPriority w:val="0"/>
    <w:rPr>
      <w:rFonts w:ascii="Arial" w:hAnsi="Arial"/>
      <w:b/>
      <w:lang w:val="en-GB" w:eastAsia="en-US"/>
    </w:rPr>
  </w:style>
  <w:style w:type="character" w:customStyle="1" w:styleId="104">
    <w:name w:val="Heading 3 Char"/>
    <w:basedOn w:val="45"/>
    <w:link w:val="4"/>
    <w:qFormat/>
    <w:uiPriority w:val="0"/>
    <w:rPr>
      <w:rFonts w:ascii="Arial" w:hAnsi="Arial"/>
      <w:sz w:val="28"/>
      <w:lang w:val="en-GB" w:eastAsia="en-US"/>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Comment Text Char"/>
    <w:basedOn w:val="45"/>
    <w:link w:val="29"/>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031EE9-5FD7-4DE1-9D93-1C3C8CF5302A}">
  <ds:schemaRefs/>
</ds:datastoreItem>
</file>

<file path=customXml/itemProps2.xml><?xml version="1.0" encoding="utf-8"?>
<ds:datastoreItem xmlns:ds="http://schemas.openxmlformats.org/officeDocument/2006/customXml" ds:itemID="{4D9EF6BD-A6E6-43A7-8F71-C83CAD300E7F}">
  <ds:schemaRefs/>
</ds:datastoreItem>
</file>

<file path=customXml/itemProps3.xml><?xml version="1.0" encoding="utf-8"?>
<ds:datastoreItem xmlns:ds="http://schemas.openxmlformats.org/officeDocument/2006/customXml" ds:itemID="{C0566756-1D3F-44F5-BCC5-E22B5381EC1C}">
  <ds:schemaRefs/>
</ds:datastoreItem>
</file>

<file path=customXml/itemProps4.xml><?xml version="1.0" encoding="utf-8"?>
<ds:datastoreItem xmlns:ds="http://schemas.openxmlformats.org/officeDocument/2006/customXml" ds:itemID="{CC03746B-A632-48DA-A089-B9621959D36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5137</Words>
  <Characters>29286</Characters>
  <Lines>244</Lines>
  <Paragraphs>68</Paragraphs>
  <TotalTime>22</TotalTime>
  <ScaleCrop>false</ScaleCrop>
  <LinksUpToDate>false</LinksUpToDate>
  <CharactersWithSpaces>34355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2023-11-03T10:16:00Z</dcterms:created>
  <dc:creator>[China Telecom] Zhuoyi Chen</dc:creator>
  <cp:lastModifiedBy>R1</cp:lastModifiedBy>
  <cp:lastPrinted>1900-12-31T16:00:00Z</cp:lastPrinted>
  <dcterms:modified xsi:type="dcterms:W3CDTF">2024-01-23T07:29:03Z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2052-11.8.2.12085</vt:lpwstr>
  </property>
  <property fmtid="{D5CDD505-2E9C-101B-9397-08002B2CF9AE}" pid="23" name="ICV">
    <vt:lpwstr>A2ADFECA09F34FB28BDD5F86A1D4E89A</vt:lpwstr>
  </property>
</Properties>
</file>